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2B135A" w:rsidR="001E41F3" w:rsidRDefault="001E41F3">
      <w:pPr>
        <w:pStyle w:val="CRCoverPage"/>
        <w:tabs>
          <w:tab w:val="right" w:pos="9639"/>
        </w:tabs>
        <w:spacing w:after="0"/>
        <w:rPr>
          <w:b/>
          <w:i/>
          <w:noProof/>
          <w:sz w:val="28"/>
        </w:rPr>
      </w:pPr>
      <w:r>
        <w:rPr>
          <w:b/>
          <w:noProof/>
          <w:sz w:val="24"/>
        </w:rPr>
        <w:t>3GPP TSG-</w:t>
      </w:r>
      <w:r w:rsidR="00952AAF">
        <w:rPr>
          <w:b/>
          <w:noProof/>
          <w:sz w:val="24"/>
        </w:rPr>
        <w:fldChar w:fldCharType="begin"/>
      </w:r>
      <w:r w:rsidR="00952AAF">
        <w:rPr>
          <w:b/>
          <w:noProof/>
          <w:sz w:val="24"/>
        </w:rPr>
        <w:instrText xml:space="preserve"> DOCPROPERTY  TSG/WGRef  \* MERGEFORMAT </w:instrText>
      </w:r>
      <w:r w:rsidR="00952AAF">
        <w:rPr>
          <w:b/>
          <w:noProof/>
          <w:sz w:val="24"/>
        </w:rPr>
        <w:fldChar w:fldCharType="separate"/>
      </w:r>
      <w:r w:rsidR="003609EF">
        <w:rPr>
          <w:b/>
          <w:noProof/>
          <w:sz w:val="24"/>
        </w:rPr>
        <w:t>RAN4</w:t>
      </w:r>
      <w:r w:rsidR="00952AAF">
        <w:rPr>
          <w:b/>
          <w:noProof/>
          <w:sz w:val="24"/>
        </w:rPr>
        <w:fldChar w:fldCharType="end"/>
      </w:r>
      <w:r w:rsidR="00C66BA2">
        <w:rPr>
          <w:b/>
          <w:noProof/>
          <w:sz w:val="24"/>
        </w:rPr>
        <w:t xml:space="preserve"> </w:t>
      </w:r>
      <w:r>
        <w:rPr>
          <w:b/>
          <w:noProof/>
          <w:sz w:val="24"/>
        </w:rPr>
        <w:t>Meeting #</w:t>
      </w:r>
      <w:r w:rsidR="00FF318A">
        <w:rPr>
          <w:b/>
          <w:noProof/>
          <w:sz w:val="24"/>
        </w:rPr>
        <w:t>104</w:t>
      </w:r>
      <w:r w:rsidR="00952AAF">
        <w:rPr>
          <w:b/>
          <w:noProof/>
          <w:sz w:val="24"/>
        </w:rPr>
        <w:fldChar w:fldCharType="begin"/>
      </w:r>
      <w:r w:rsidR="00952AAF">
        <w:rPr>
          <w:b/>
          <w:noProof/>
          <w:sz w:val="24"/>
        </w:rPr>
        <w:instrText xml:space="preserve"> DOCPROPERTY  MtgTitle  \* MERGEFORMAT </w:instrText>
      </w:r>
      <w:r w:rsidR="00952AAF">
        <w:rPr>
          <w:b/>
          <w:noProof/>
          <w:sz w:val="24"/>
        </w:rPr>
        <w:fldChar w:fldCharType="separate"/>
      </w:r>
      <w:r w:rsidR="00EB09B7">
        <w:rPr>
          <w:b/>
          <w:noProof/>
          <w:sz w:val="24"/>
        </w:rPr>
        <w:t>-e</w:t>
      </w:r>
      <w:r w:rsidR="00952AAF">
        <w:rPr>
          <w:b/>
          <w:noProof/>
          <w:sz w:val="24"/>
        </w:rPr>
        <w:fldChar w:fldCharType="end"/>
      </w:r>
      <w:r>
        <w:rPr>
          <w:b/>
          <w:i/>
          <w:noProof/>
          <w:sz w:val="28"/>
        </w:rPr>
        <w:tab/>
      </w:r>
      <w:r w:rsidR="00952AAF">
        <w:rPr>
          <w:b/>
          <w:i/>
          <w:noProof/>
          <w:sz w:val="28"/>
        </w:rPr>
        <w:fldChar w:fldCharType="begin"/>
      </w:r>
      <w:r w:rsidR="00952AAF">
        <w:rPr>
          <w:b/>
          <w:i/>
          <w:noProof/>
          <w:sz w:val="28"/>
        </w:rPr>
        <w:instrText xml:space="preserve"> DOCPROPERTY  Tdoc#  \* MERGEFORMAT </w:instrText>
      </w:r>
      <w:r w:rsidR="00952AAF">
        <w:rPr>
          <w:b/>
          <w:i/>
          <w:noProof/>
          <w:sz w:val="28"/>
        </w:rPr>
        <w:fldChar w:fldCharType="separate"/>
      </w:r>
      <w:r w:rsidR="00E13F3D" w:rsidRPr="00E13F3D">
        <w:rPr>
          <w:b/>
          <w:i/>
          <w:noProof/>
          <w:sz w:val="28"/>
        </w:rPr>
        <w:t>R4-22</w:t>
      </w:r>
      <w:r w:rsidR="00442C64">
        <w:rPr>
          <w:b/>
          <w:i/>
          <w:noProof/>
          <w:sz w:val="28"/>
        </w:rPr>
        <w:t>12189</w:t>
      </w:r>
      <w:r w:rsidR="00952AAF">
        <w:rPr>
          <w:b/>
          <w:i/>
          <w:noProof/>
          <w:sz w:val="28"/>
        </w:rPr>
        <w:fldChar w:fldCharType="end"/>
      </w:r>
    </w:p>
    <w:p w14:paraId="7CB45193" w14:textId="1B0C9B0D" w:rsidR="001E41F3" w:rsidRDefault="00952A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4B566D">
        <w:fldChar w:fldCharType="begin"/>
      </w:r>
      <w:r w:rsidR="004B566D">
        <w:instrText xml:space="preserve"> DOCPROPERTY  Country  \* MERGEFORMAT </w:instrText>
      </w:r>
      <w:r w:rsidR="004B566D">
        <w:fldChar w:fldCharType="end"/>
      </w:r>
      <w:r w:rsidR="001E41F3">
        <w:rPr>
          <w:b/>
          <w:noProof/>
          <w:sz w:val="24"/>
        </w:rPr>
        <w:t>,</w:t>
      </w:r>
      <w:proofErr w:type="gramEnd"/>
      <w:r w:rsidR="001E41F3">
        <w:rPr>
          <w:b/>
          <w:noProof/>
          <w:sz w:val="24"/>
        </w:rPr>
        <w:t xml:space="preserve"> </w:t>
      </w:r>
      <w:r w:rsidR="005A4244">
        <w:rPr>
          <w:b/>
          <w:noProof/>
          <w:sz w:val="24"/>
        </w:rPr>
        <w:t xml:space="preserve"> </w:t>
      </w:r>
      <w:r w:rsidR="00F15AAC">
        <w:rPr>
          <w:b/>
          <w:noProof/>
          <w:sz w:val="24"/>
        </w:rPr>
        <w:fldChar w:fldCharType="begin"/>
      </w:r>
      <w:r w:rsidR="00F15AAC">
        <w:rPr>
          <w:b/>
          <w:noProof/>
          <w:sz w:val="24"/>
        </w:rPr>
        <w:instrText xml:space="preserve"> DOCPROPERTY  StartDate  \* MERGEFORMAT </w:instrText>
      </w:r>
      <w:r w:rsidR="00F15AAC">
        <w:rPr>
          <w:b/>
          <w:noProof/>
          <w:sz w:val="24"/>
        </w:rPr>
        <w:fldChar w:fldCharType="separate"/>
      </w:r>
      <w:r w:rsidR="00FE635D">
        <w:rPr>
          <w:b/>
          <w:noProof/>
          <w:sz w:val="24"/>
        </w:rPr>
        <w:t>15th Aug</w:t>
      </w:r>
      <w:r w:rsidR="005A4244" w:rsidRPr="00BA51D9">
        <w:rPr>
          <w:b/>
          <w:noProof/>
          <w:sz w:val="24"/>
        </w:rPr>
        <w:t xml:space="preserve"> 2022</w:t>
      </w:r>
      <w:r w:rsidR="00F15AAC">
        <w:rPr>
          <w:b/>
          <w:noProof/>
          <w:sz w:val="24"/>
        </w:rPr>
        <w:fldChar w:fldCharType="end"/>
      </w:r>
      <w:r w:rsidR="005A4244">
        <w:rPr>
          <w:b/>
          <w:noProof/>
          <w:sz w:val="24"/>
        </w:rPr>
        <w:t xml:space="preserve"> - </w:t>
      </w:r>
      <w:r w:rsidR="00F15AAC">
        <w:rPr>
          <w:b/>
          <w:noProof/>
          <w:sz w:val="24"/>
        </w:rPr>
        <w:fldChar w:fldCharType="begin"/>
      </w:r>
      <w:r w:rsidR="00F15AAC">
        <w:rPr>
          <w:b/>
          <w:noProof/>
          <w:sz w:val="24"/>
        </w:rPr>
        <w:instrText xml:space="preserve"> DOCPROPERTY  EndDate  \* MERGEFORMAT </w:instrText>
      </w:r>
      <w:r w:rsidR="00F15AAC">
        <w:rPr>
          <w:b/>
          <w:noProof/>
          <w:sz w:val="24"/>
        </w:rPr>
        <w:fldChar w:fldCharType="separate"/>
      </w:r>
      <w:r w:rsidR="00FE635D">
        <w:rPr>
          <w:b/>
          <w:noProof/>
          <w:sz w:val="24"/>
        </w:rPr>
        <w:t>26th Aug</w:t>
      </w:r>
      <w:r w:rsidR="005A4244" w:rsidRPr="00BA51D9">
        <w:rPr>
          <w:b/>
          <w:noProof/>
          <w:sz w:val="24"/>
        </w:rPr>
        <w:t xml:space="preserve"> 2022</w:t>
      </w:r>
      <w:r w:rsidR="00F15AA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2A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240AE" w:rsidR="001E41F3" w:rsidRPr="00410371" w:rsidRDefault="00442C64" w:rsidP="00547111">
            <w:pPr>
              <w:pStyle w:val="CRCoverPage"/>
              <w:spacing w:after="0"/>
              <w:rPr>
                <w:rFonts w:hint="eastAsia"/>
                <w:noProof/>
                <w:lang w:eastAsia="ko-KR"/>
              </w:rPr>
            </w:pPr>
            <w:r>
              <w:rPr>
                <w:rFonts w:hint="eastAsia"/>
                <w:noProof/>
                <w:lang w:eastAsia="ko-KR"/>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6D5DD"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86CB7" w:rsidR="001E41F3" w:rsidRPr="00410371" w:rsidRDefault="00952A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318A">
              <w:rPr>
                <w:b/>
                <w:noProof/>
                <w:sz w:val="28"/>
              </w:rPr>
              <w:t>17.6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34F2C" w:rsidR="00F25D98" w:rsidRDefault="00FA29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bookmarkEnd w:id="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E6308" w:rsidR="001E41F3" w:rsidRDefault="00F15AAC" w:rsidP="006911D1">
            <w:pPr>
              <w:pStyle w:val="CRCoverPage"/>
              <w:spacing w:after="0"/>
              <w:ind w:left="100"/>
              <w:rPr>
                <w:noProof/>
              </w:rPr>
            </w:pPr>
            <w:fldSimple w:instr=" DOCPROPERTY  CrTitle  \* MERGEFORMAT ">
              <w:r w:rsidR="00450CEE" w:rsidRPr="00450CEE">
                <w:t>CR on PC2 UE RF requireme</w:t>
              </w:r>
              <w:r w:rsidR="006911D1">
                <w:t>n</w:t>
              </w:r>
              <w:r w:rsidR="00450CEE" w:rsidRPr="00450CEE">
                <w:t xml:space="preserve">ts for FR2-1 inter-band </w:t>
              </w:r>
              <w:r w:rsidR="00052AB7">
                <w:t>D</w:t>
              </w:r>
              <w:r>
                <w:t xml:space="preserve">L </w:t>
              </w:r>
              <w:r w:rsidR="00450CEE" w:rsidRPr="00450CEE">
                <w:t>CA</w:t>
              </w:r>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EAD86" w:rsidR="001E41F3" w:rsidRDefault="00952A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318A">
              <w:rPr>
                <w:noProof/>
              </w:rPr>
              <w:t xml:space="preserve"> </w:t>
            </w:r>
            <w:r w:rsidR="00E13F3D">
              <w:rPr>
                <w:noProof/>
              </w:rPr>
              <w:t>LG</w:t>
            </w:r>
            <w:r w:rsidR="0090471B">
              <w:rPr>
                <w:noProof/>
              </w:rPr>
              <w:t xml:space="preserve"> </w:t>
            </w:r>
            <w:r w:rsidR="00E13F3D">
              <w:rPr>
                <w:noProof/>
              </w:rPr>
              <w:t>E</w:t>
            </w:r>
            <w:r>
              <w:rPr>
                <w:noProof/>
              </w:rPr>
              <w:fldChar w:fldCharType="end"/>
            </w:r>
            <w:r w:rsidR="0090471B">
              <w:rPr>
                <w:noProof/>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BAF01" w:rsidR="001E41F3" w:rsidRDefault="00771253" w:rsidP="00547111">
            <w:pPr>
              <w:pStyle w:val="CRCoverPage"/>
              <w:spacing w:after="0"/>
              <w:ind w:left="100"/>
              <w:rPr>
                <w:noProof/>
              </w:rPr>
            </w:pPr>
            <w:r>
              <w:t>R4</w:t>
            </w:r>
            <w:r w:rsidR="004B566D">
              <w:fldChar w:fldCharType="begin"/>
            </w:r>
            <w:r w:rsidR="004B566D">
              <w:instrText xml:space="preserve"> DOCPROPERTY  SourceIfTsg  \* MERGEFORMAT </w:instrText>
            </w:r>
            <w:r w:rsidR="004B56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FBD74" w:rsidR="001E41F3" w:rsidRDefault="00450CEE">
            <w:pPr>
              <w:pStyle w:val="CRCoverPage"/>
              <w:spacing w:after="0"/>
              <w:ind w:left="100"/>
              <w:rPr>
                <w:noProof/>
              </w:rPr>
            </w:pPr>
            <w:r w:rsidRPr="00090215">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3E06A" w:rsidR="001E41F3" w:rsidRDefault="00952AAF" w:rsidP="00450C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318A">
              <w:rPr>
                <w:noProof/>
              </w:rPr>
              <w:t>2022-</w:t>
            </w:r>
            <w:r w:rsidR="005A4244">
              <w:rPr>
                <w:noProof/>
              </w:rPr>
              <w:t>08</w:t>
            </w:r>
            <w:r w:rsidR="00D24991">
              <w:rPr>
                <w:noProof/>
              </w:rPr>
              <w:t>-</w:t>
            </w:r>
            <w:r w:rsidR="005A4244">
              <w:rPr>
                <w:noProof/>
              </w:rPr>
              <w:t>0</w:t>
            </w:r>
            <w:r w:rsidR="00450CE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DC1D8" w:rsidR="001E41F3" w:rsidRDefault="00671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CC45F" w:rsidR="001E41F3" w:rsidRDefault="00952AAF" w:rsidP="00FF31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B2F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D40C6" w14:textId="0D92E3DB" w:rsidR="001E41F3" w:rsidRDefault="007F18E6" w:rsidP="000F1184">
            <w:pPr>
              <w:pStyle w:val="CRCoverPage"/>
              <w:spacing w:after="0"/>
              <w:rPr>
                <w:noProof/>
                <w:lang w:eastAsia="ko-KR"/>
              </w:rPr>
            </w:pPr>
            <w:r>
              <w:rPr>
                <w:noProof/>
                <w:lang w:eastAsia="ko-KR"/>
              </w:rPr>
              <w:t>Remove the squar</w:t>
            </w:r>
            <w:r w:rsidR="00D345FE">
              <w:rPr>
                <w:noProof/>
                <w:lang w:eastAsia="ko-KR"/>
              </w:rPr>
              <w:t xml:space="preserve">e brakets </w:t>
            </w:r>
            <w:r w:rsidR="00450CEE">
              <w:rPr>
                <w:noProof/>
                <w:lang w:eastAsia="ko-KR"/>
              </w:rPr>
              <w:t xml:space="preserve">in FR2-1 PC2 inter-band </w:t>
            </w:r>
            <w:r w:rsidR="00052AB7">
              <w:rPr>
                <w:noProof/>
                <w:lang w:eastAsia="ko-KR"/>
              </w:rPr>
              <w:t>D</w:t>
            </w:r>
            <w:r w:rsidR="00C56450">
              <w:rPr>
                <w:noProof/>
                <w:lang w:eastAsia="ko-KR"/>
              </w:rPr>
              <w:t xml:space="preserve">L </w:t>
            </w:r>
            <w:r w:rsidR="00450CEE">
              <w:rPr>
                <w:noProof/>
                <w:lang w:eastAsia="ko-KR"/>
              </w:rPr>
              <w:t>CA requirements</w:t>
            </w:r>
            <w:r w:rsidR="00D345FE">
              <w:rPr>
                <w:noProof/>
                <w:lang w:eastAsia="ko-KR"/>
              </w:rPr>
              <w:t>.</w:t>
            </w:r>
          </w:p>
          <w:p w14:paraId="708AA7DE" w14:textId="7DE664BD" w:rsidR="000F1184" w:rsidRDefault="00F31E72" w:rsidP="00F31E72">
            <w:pPr>
              <w:pStyle w:val="CRCoverPage"/>
              <w:spacing w:after="0"/>
              <w:rPr>
                <w:noProof/>
                <w:lang w:eastAsia="ko-KR"/>
              </w:rPr>
            </w:pPr>
            <w:r>
              <w:rPr>
                <w:noProof/>
                <w:lang w:eastAsia="ko-KR"/>
              </w:rPr>
              <w:t xml:space="preserve">Re-arrange column for </w:t>
            </w:r>
            <w:r>
              <w:rPr>
                <w:rFonts w:hint="eastAsia"/>
                <w:noProof/>
                <w:lang w:eastAsia="ko-KR"/>
              </w:rPr>
              <w:t>259 and n261 in Table</w:t>
            </w:r>
            <w:r>
              <w:rPr>
                <w:noProof/>
                <w:lang w:eastAsia="ko-KR"/>
              </w:rPr>
              <w:t xml:space="preserve"> </w:t>
            </w:r>
            <w:r w:rsidRPr="00C04A08">
              <w:t>7.3.2.2-1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B6D10" w14:textId="6B5A3CE1" w:rsidR="00BC17C3" w:rsidRDefault="003844CE" w:rsidP="00326252">
            <w:pPr>
              <w:spacing w:after="0"/>
              <w:rPr>
                <w:rFonts w:ascii="Arial" w:hAnsi="Arial"/>
                <w:lang w:eastAsia="ko-KR"/>
              </w:rPr>
            </w:pPr>
            <w:r>
              <w:rPr>
                <w:rFonts w:ascii="Arial" w:hAnsi="Arial"/>
                <w:lang w:eastAsia="ko-KR"/>
              </w:rPr>
              <w:t>R</w:t>
            </w:r>
            <w:r w:rsidR="007F18E6">
              <w:rPr>
                <w:rFonts w:ascii="Arial" w:hAnsi="Arial"/>
                <w:lang w:eastAsia="ko-KR"/>
              </w:rPr>
              <w:t xml:space="preserve">emove </w:t>
            </w:r>
            <w:r w:rsidR="00D345FE" w:rsidRPr="00D345FE">
              <w:rPr>
                <w:rFonts w:ascii="Arial" w:hAnsi="Arial"/>
                <w:lang w:eastAsia="ko-KR"/>
              </w:rPr>
              <w:t xml:space="preserve">square </w:t>
            </w:r>
            <w:proofErr w:type="spellStart"/>
            <w:r w:rsidR="00D345FE" w:rsidRPr="00D345FE">
              <w:rPr>
                <w:rFonts w:ascii="Arial" w:hAnsi="Arial"/>
                <w:lang w:eastAsia="ko-KR"/>
              </w:rPr>
              <w:t>brakets</w:t>
            </w:r>
            <w:proofErr w:type="spellEnd"/>
            <w:r w:rsidR="00D345FE" w:rsidRPr="00D345FE">
              <w:rPr>
                <w:rFonts w:ascii="Arial" w:hAnsi="Arial"/>
                <w:lang w:eastAsia="ko-KR"/>
              </w:rPr>
              <w:t xml:space="preserve"> </w:t>
            </w:r>
            <w:r w:rsidRPr="003844CE">
              <w:rPr>
                <w:rFonts w:ascii="Arial" w:hAnsi="Arial"/>
                <w:lang w:eastAsia="ko-KR"/>
              </w:rPr>
              <w:t xml:space="preserve">of </w:t>
            </w:r>
            <w:r w:rsidR="00C56450" w:rsidRPr="00C56450">
              <w:rPr>
                <w:rFonts w:ascii="Arial" w:hAnsi="Arial"/>
                <w:lang w:eastAsia="ko-KR"/>
              </w:rPr>
              <w:t xml:space="preserve">delta </w:t>
            </w:r>
            <w:r w:rsidR="00157C29">
              <w:rPr>
                <w:rFonts w:ascii="Arial" w:hAnsi="Arial"/>
                <w:lang w:eastAsia="ko-KR"/>
              </w:rPr>
              <w:t>R</w:t>
            </w:r>
            <w:r w:rsidR="00C56450" w:rsidRPr="00C56450">
              <w:rPr>
                <w:rFonts w:ascii="Arial" w:hAnsi="Arial"/>
                <w:lang w:eastAsia="ko-KR"/>
              </w:rPr>
              <w:t>ib</w:t>
            </w:r>
            <w:r w:rsidR="00C56450">
              <w:rPr>
                <w:rFonts w:ascii="Arial" w:hAnsi="Arial"/>
                <w:lang w:eastAsia="ko-KR"/>
              </w:rPr>
              <w:t xml:space="preserve"> for </w:t>
            </w:r>
            <w:r w:rsidR="00450CEE">
              <w:rPr>
                <w:rFonts w:ascii="Arial" w:hAnsi="Arial"/>
                <w:lang w:eastAsia="ko-KR"/>
              </w:rPr>
              <w:t xml:space="preserve">FR2-1 PC2 inter-band </w:t>
            </w:r>
            <w:r w:rsidR="00157C29">
              <w:rPr>
                <w:rFonts w:ascii="Arial" w:hAnsi="Arial"/>
                <w:lang w:eastAsia="ko-KR"/>
              </w:rPr>
              <w:t>D</w:t>
            </w:r>
            <w:r w:rsidR="00C56450">
              <w:rPr>
                <w:rFonts w:ascii="Arial" w:hAnsi="Arial"/>
                <w:lang w:eastAsia="ko-KR"/>
              </w:rPr>
              <w:t xml:space="preserve">L </w:t>
            </w:r>
            <w:r w:rsidR="00450CEE">
              <w:rPr>
                <w:rFonts w:ascii="Arial" w:hAnsi="Arial"/>
                <w:lang w:eastAsia="ko-KR"/>
              </w:rPr>
              <w:t>CA requirements</w:t>
            </w:r>
            <w:r w:rsidR="00F31E72">
              <w:rPr>
                <w:rFonts w:ascii="Arial" w:hAnsi="Arial"/>
                <w:lang w:eastAsia="ko-KR"/>
              </w:rPr>
              <w:t>.</w:t>
            </w:r>
          </w:p>
          <w:p w14:paraId="0AB391D0" w14:textId="674EADD7" w:rsidR="00F31E72" w:rsidRDefault="00F31E72" w:rsidP="00326252">
            <w:pPr>
              <w:spacing w:after="0"/>
              <w:rPr>
                <w:rFonts w:ascii="Arial" w:hAnsi="Arial"/>
                <w:lang w:eastAsia="ko-KR"/>
              </w:rPr>
            </w:pPr>
            <w:r w:rsidRPr="00F31E72">
              <w:rPr>
                <w:rFonts w:ascii="Arial" w:hAnsi="Arial"/>
                <w:lang w:eastAsia="ko-KR"/>
              </w:rPr>
              <w:t xml:space="preserve">Re-arrange column for </w:t>
            </w:r>
            <w:r w:rsidRPr="00F31E72">
              <w:rPr>
                <w:rFonts w:ascii="Arial" w:hAnsi="Arial" w:hint="eastAsia"/>
                <w:lang w:eastAsia="ko-KR"/>
              </w:rPr>
              <w:t>259 and n261 in Table</w:t>
            </w:r>
            <w:r w:rsidRPr="00F31E72">
              <w:rPr>
                <w:rFonts w:ascii="Arial" w:hAnsi="Arial"/>
                <w:lang w:eastAsia="ko-KR"/>
              </w:rPr>
              <w:t xml:space="preserve"> 7.3.2.2-1.</w:t>
            </w:r>
          </w:p>
          <w:p w14:paraId="31C656EC" w14:textId="4845BE0A" w:rsidR="00326252" w:rsidRPr="007B2F81" w:rsidRDefault="00326252" w:rsidP="00157C29">
            <w:pPr>
              <w:spacing w:after="0"/>
              <w:rPr>
                <w:rFonts w:ascii="Arial" w:hAnsi="Arial"/>
                <w:lang w:eastAsia="ko-KR"/>
              </w:rPr>
            </w:pPr>
          </w:p>
        </w:tc>
      </w:tr>
      <w:tr w:rsidR="001E41F3" w14:paraId="1F886379" w14:textId="77777777" w:rsidTr="00547111">
        <w:tc>
          <w:tcPr>
            <w:tcW w:w="2694" w:type="dxa"/>
            <w:gridSpan w:val="2"/>
            <w:tcBorders>
              <w:left w:val="single" w:sz="4" w:space="0" w:color="auto"/>
            </w:tcBorders>
          </w:tcPr>
          <w:p w14:paraId="4D989623" w14:textId="25ED827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18E6" w:rsidRDefault="001E41F3">
            <w:pPr>
              <w:pStyle w:val="CRCoverPage"/>
              <w:spacing w:after="0"/>
              <w:rPr>
                <w:noProof/>
                <w:sz w:val="8"/>
                <w:szCs w:val="8"/>
              </w:rPr>
            </w:pPr>
          </w:p>
        </w:tc>
      </w:tr>
      <w:tr w:rsidR="003844CE" w14:paraId="678D7BF9" w14:textId="77777777" w:rsidTr="00547111">
        <w:tc>
          <w:tcPr>
            <w:tcW w:w="2694" w:type="dxa"/>
            <w:gridSpan w:val="2"/>
            <w:tcBorders>
              <w:left w:val="single" w:sz="4" w:space="0" w:color="auto"/>
              <w:bottom w:val="single" w:sz="4" w:space="0" w:color="auto"/>
            </w:tcBorders>
          </w:tcPr>
          <w:p w14:paraId="4E5CE1B6" w14:textId="77777777" w:rsidR="003844CE" w:rsidRDefault="003844CE" w:rsidP="003844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FC174" w14:textId="77777777" w:rsidR="00580460" w:rsidRDefault="003844CE" w:rsidP="00157C29">
            <w:pPr>
              <w:pStyle w:val="CRCoverPage"/>
              <w:spacing w:after="0"/>
              <w:rPr>
                <w:lang w:eastAsia="ko-KR"/>
              </w:rPr>
            </w:pPr>
            <w:r>
              <w:rPr>
                <w:lang w:eastAsia="ko-KR"/>
              </w:rPr>
              <w:t>Remain</w:t>
            </w:r>
            <w:r w:rsidR="007F18E6">
              <w:rPr>
                <w:lang w:eastAsia="ko-KR"/>
              </w:rPr>
              <w:t xml:space="preserve"> </w:t>
            </w:r>
            <w:r w:rsidR="00D345FE" w:rsidRPr="00D345FE">
              <w:rPr>
                <w:lang w:eastAsia="ko-KR"/>
              </w:rPr>
              <w:t xml:space="preserve">square </w:t>
            </w:r>
            <w:proofErr w:type="spellStart"/>
            <w:r w:rsidR="00D345FE" w:rsidRPr="00D345FE">
              <w:rPr>
                <w:lang w:eastAsia="ko-KR"/>
              </w:rPr>
              <w:t>brakets</w:t>
            </w:r>
            <w:proofErr w:type="spellEnd"/>
            <w:r w:rsidR="00C56450">
              <w:rPr>
                <w:lang w:eastAsia="ko-KR"/>
              </w:rPr>
              <w:t xml:space="preserve"> of </w:t>
            </w:r>
            <w:r w:rsidR="00C56450" w:rsidRPr="006162AF">
              <w:rPr>
                <w:lang w:eastAsia="ko-KR"/>
              </w:rPr>
              <w:t xml:space="preserve">delta </w:t>
            </w:r>
            <w:r w:rsidR="00157C29">
              <w:rPr>
                <w:lang w:eastAsia="ko-KR"/>
              </w:rPr>
              <w:t>R</w:t>
            </w:r>
            <w:r w:rsidR="00C56450" w:rsidRPr="006162AF">
              <w:rPr>
                <w:lang w:eastAsia="ko-KR"/>
              </w:rPr>
              <w:t>ib</w:t>
            </w:r>
            <w:r w:rsidR="00C56450">
              <w:rPr>
                <w:lang w:eastAsia="ko-KR"/>
              </w:rPr>
              <w:t xml:space="preserve"> for</w:t>
            </w:r>
            <w:r w:rsidR="00450CEE">
              <w:rPr>
                <w:lang w:eastAsia="ko-KR"/>
              </w:rPr>
              <w:t xml:space="preserve"> FR2-1 PC2 inter-band </w:t>
            </w:r>
            <w:r w:rsidR="00157C29">
              <w:rPr>
                <w:lang w:eastAsia="ko-KR"/>
              </w:rPr>
              <w:t>D</w:t>
            </w:r>
            <w:r w:rsidR="00C56450">
              <w:rPr>
                <w:lang w:eastAsia="ko-KR"/>
              </w:rPr>
              <w:t xml:space="preserve">L </w:t>
            </w:r>
            <w:r w:rsidR="00450CEE">
              <w:rPr>
                <w:lang w:eastAsia="ko-KR"/>
              </w:rPr>
              <w:t>CA</w:t>
            </w:r>
            <w:r w:rsidR="00157C29">
              <w:rPr>
                <w:lang w:eastAsia="ko-KR"/>
              </w:rPr>
              <w:t xml:space="preserve"> </w:t>
            </w:r>
            <w:r w:rsidR="00450CEE">
              <w:rPr>
                <w:lang w:eastAsia="ko-KR"/>
              </w:rPr>
              <w:t>requirements</w:t>
            </w:r>
            <w:r w:rsidR="00C56450">
              <w:rPr>
                <w:lang w:eastAsia="ko-KR"/>
              </w:rPr>
              <w:t>.</w:t>
            </w:r>
          </w:p>
          <w:p w14:paraId="5C4BEB44" w14:textId="6951C61F" w:rsidR="00F31E72" w:rsidRPr="00580460" w:rsidRDefault="00F31E72" w:rsidP="00F31E72">
            <w:pPr>
              <w:pStyle w:val="CRCoverPage"/>
              <w:spacing w:after="0"/>
              <w:rPr>
                <w:lang w:eastAsia="ko-KR"/>
              </w:rPr>
            </w:pPr>
            <w:r>
              <w:rPr>
                <w:lang w:eastAsia="ko-KR"/>
              </w:rPr>
              <w:t>Band numbers in Table 7.3.2.2-1 are out of order.</w:t>
            </w:r>
          </w:p>
        </w:tc>
      </w:tr>
      <w:tr w:rsidR="003844CE" w14:paraId="034AF533" w14:textId="77777777" w:rsidTr="00547111">
        <w:tc>
          <w:tcPr>
            <w:tcW w:w="2694" w:type="dxa"/>
            <w:gridSpan w:val="2"/>
          </w:tcPr>
          <w:p w14:paraId="39D9EB5B" w14:textId="77777777" w:rsidR="003844CE" w:rsidRDefault="003844CE" w:rsidP="003844CE">
            <w:pPr>
              <w:pStyle w:val="CRCoverPage"/>
              <w:spacing w:after="0"/>
              <w:rPr>
                <w:b/>
                <w:i/>
                <w:noProof/>
                <w:sz w:val="8"/>
                <w:szCs w:val="8"/>
              </w:rPr>
            </w:pPr>
          </w:p>
        </w:tc>
        <w:tc>
          <w:tcPr>
            <w:tcW w:w="6946" w:type="dxa"/>
            <w:gridSpan w:val="9"/>
          </w:tcPr>
          <w:p w14:paraId="7826CB1C" w14:textId="77777777" w:rsidR="003844CE" w:rsidRDefault="003844CE" w:rsidP="003844CE">
            <w:pPr>
              <w:pStyle w:val="CRCoverPage"/>
              <w:spacing w:after="0"/>
              <w:rPr>
                <w:noProof/>
                <w:sz w:val="8"/>
                <w:szCs w:val="8"/>
              </w:rPr>
            </w:pPr>
          </w:p>
        </w:tc>
      </w:tr>
      <w:tr w:rsidR="003844CE" w14:paraId="6A17D7AC" w14:textId="77777777" w:rsidTr="00547111">
        <w:tc>
          <w:tcPr>
            <w:tcW w:w="2694" w:type="dxa"/>
            <w:gridSpan w:val="2"/>
            <w:tcBorders>
              <w:top w:val="single" w:sz="4" w:space="0" w:color="auto"/>
              <w:left w:val="single" w:sz="4" w:space="0" w:color="auto"/>
            </w:tcBorders>
          </w:tcPr>
          <w:p w14:paraId="6DAD5B19" w14:textId="77777777" w:rsidR="003844CE" w:rsidRDefault="003844CE" w:rsidP="003844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76942" w:rsidR="003844CE" w:rsidRDefault="00157C29" w:rsidP="00157C29">
            <w:pPr>
              <w:pStyle w:val="CRCoverPage"/>
              <w:spacing w:after="0"/>
              <w:ind w:left="100"/>
              <w:rPr>
                <w:noProof/>
              </w:rPr>
            </w:pPr>
            <w:r>
              <w:rPr>
                <w:noProof/>
              </w:rPr>
              <w:t>7.3A.2.3</w:t>
            </w:r>
            <w:r w:rsidR="00041EC4">
              <w:rPr>
                <w:noProof/>
              </w:rPr>
              <w:t>, 7.3A.3.3, 7.3.2.2</w:t>
            </w:r>
          </w:p>
        </w:tc>
      </w:tr>
      <w:tr w:rsidR="003844CE" w14:paraId="56E1E6C3" w14:textId="77777777" w:rsidTr="00547111">
        <w:tc>
          <w:tcPr>
            <w:tcW w:w="2694" w:type="dxa"/>
            <w:gridSpan w:val="2"/>
            <w:tcBorders>
              <w:left w:val="single" w:sz="4" w:space="0" w:color="auto"/>
            </w:tcBorders>
          </w:tcPr>
          <w:p w14:paraId="2FB9DE77" w14:textId="77777777" w:rsidR="003844CE" w:rsidRDefault="003844CE" w:rsidP="003844CE">
            <w:pPr>
              <w:pStyle w:val="CRCoverPage"/>
              <w:spacing w:after="0"/>
              <w:rPr>
                <w:b/>
                <w:i/>
                <w:noProof/>
                <w:sz w:val="8"/>
                <w:szCs w:val="8"/>
              </w:rPr>
            </w:pPr>
          </w:p>
        </w:tc>
        <w:tc>
          <w:tcPr>
            <w:tcW w:w="6946" w:type="dxa"/>
            <w:gridSpan w:val="9"/>
            <w:tcBorders>
              <w:right w:val="single" w:sz="4" w:space="0" w:color="auto"/>
            </w:tcBorders>
          </w:tcPr>
          <w:p w14:paraId="0898542D" w14:textId="77777777" w:rsidR="003844CE" w:rsidRDefault="003844CE" w:rsidP="003844CE">
            <w:pPr>
              <w:pStyle w:val="CRCoverPage"/>
              <w:spacing w:after="0"/>
              <w:rPr>
                <w:noProof/>
                <w:sz w:val="8"/>
                <w:szCs w:val="8"/>
              </w:rPr>
            </w:pPr>
          </w:p>
        </w:tc>
      </w:tr>
      <w:tr w:rsidR="003844CE" w14:paraId="76F95A8B" w14:textId="77777777" w:rsidTr="00547111">
        <w:tc>
          <w:tcPr>
            <w:tcW w:w="2694" w:type="dxa"/>
            <w:gridSpan w:val="2"/>
            <w:tcBorders>
              <w:left w:val="single" w:sz="4" w:space="0" w:color="auto"/>
            </w:tcBorders>
          </w:tcPr>
          <w:p w14:paraId="335EAB52" w14:textId="77777777" w:rsidR="003844CE" w:rsidRDefault="003844CE" w:rsidP="003844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44CE" w:rsidRDefault="003844CE" w:rsidP="003844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44CE" w:rsidRDefault="003844CE" w:rsidP="003844CE">
            <w:pPr>
              <w:pStyle w:val="CRCoverPage"/>
              <w:spacing w:after="0"/>
              <w:jc w:val="center"/>
              <w:rPr>
                <w:b/>
                <w:caps/>
                <w:noProof/>
              </w:rPr>
            </w:pPr>
            <w:r>
              <w:rPr>
                <w:b/>
                <w:caps/>
                <w:noProof/>
              </w:rPr>
              <w:t>N</w:t>
            </w:r>
          </w:p>
        </w:tc>
        <w:tc>
          <w:tcPr>
            <w:tcW w:w="2977" w:type="dxa"/>
            <w:gridSpan w:val="4"/>
          </w:tcPr>
          <w:p w14:paraId="304CCBCB" w14:textId="77777777" w:rsidR="003844CE" w:rsidRDefault="003844CE" w:rsidP="003844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44CE" w:rsidRDefault="003844CE" w:rsidP="003844CE">
            <w:pPr>
              <w:pStyle w:val="CRCoverPage"/>
              <w:spacing w:after="0"/>
              <w:ind w:left="99"/>
              <w:rPr>
                <w:noProof/>
              </w:rPr>
            </w:pPr>
          </w:p>
        </w:tc>
      </w:tr>
      <w:tr w:rsidR="003844CE" w14:paraId="34ACE2EB" w14:textId="77777777" w:rsidTr="00547111">
        <w:tc>
          <w:tcPr>
            <w:tcW w:w="2694" w:type="dxa"/>
            <w:gridSpan w:val="2"/>
            <w:tcBorders>
              <w:left w:val="single" w:sz="4" w:space="0" w:color="auto"/>
            </w:tcBorders>
          </w:tcPr>
          <w:p w14:paraId="571382F3" w14:textId="77777777" w:rsidR="003844CE" w:rsidRDefault="003844CE" w:rsidP="003844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44CE" w:rsidRDefault="003844CE" w:rsidP="00384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574E7" w:rsidR="003844CE" w:rsidRDefault="003844CE" w:rsidP="003844CE">
            <w:pPr>
              <w:pStyle w:val="CRCoverPage"/>
              <w:spacing w:after="0"/>
              <w:jc w:val="center"/>
              <w:rPr>
                <w:b/>
                <w:caps/>
                <w:noProof/>
              </w:rPr>
            </w:pPr>
            <w:r>
              <w:rPr>
                <w:b/>
                <w:caps/>
                <w:noProof/>
              </w:rPr>
              <w:t>x</w:t>
            </w:r>
          </w:p>
        </w:tc>
        <w:tc>
          <w:tcPr>
            <w:tcW w:w="2977" w:type="dxa"/>
            <w:gridSpan w:val="4"/>
          </w:tcPr>
          <w:p w14:paraId="7DB274D8" w14:textId="77777777" w:rsidR="003844CE" w:rsidRDefault="003844CE" w:rsidP="003844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44CE" w:rsidRDefault="003844CE" w:rsidP="003844CE">
            <w:pPr>
              <w:pStyle w:val="CRCoverPage"/>
              <w:spacing w:after="0"/>
              <w:ind w:left="99"/>
              <w:rPr>
                <w:noProof/>
              </w:rPr>
            </w:pPr>
            <w:r>
              <w:rPr>
                <w:noProof/>
              </w:rPr>
              <w:t xml:space="preserve">TS/TR ... CR ... </w:t>
            </w:r>
          </w:p>
        </w:tc>
      </w:tr>
      <w:tr w:rsidR="003844CE" w14:paraId="446DDBAC" w14:textId="77777777" w:rsidTr="00547111">
        <w:tc>
          <w:tcPr>
            <w:tcW w:w="2694" w:type="dxa"/>
            <w:gridSpan w:val="2"/>
            <w:tcBorders>
              <w:left w:val="single" w:sz="4" w:space="0" w:color="auto"/>
            </w:tcBorders>
          </w:tcPr>
          <w:p w14:paraId="678A1AA6" w14:textId="77777777" w:rsidR="003844CE" w:rsidRDefault="003844CE" w:rsidP="003844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5C8865" w:rsidR="003844CE" w:rsidRDefault="003844CE" w:rsidP="003844C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F81DA" w:rsidR="003844CE" w:rsidRDefault="003844CE" w:rsidP="003844CE">
            <w:pPr>
              <w:pStyle w:val="CRCoverPage"/>
              <w:spacing w:after="0"/>
              <w:jc w:val="center"/>
              <w:rPr>
                <w:b/>
                <w:caps/>
                <w:noProof/>
                <w:lang w:eastAsia="ko-KR"/>
              </w:rPr>
            </w:pPr>
          </w:p>
        </w:tc>
        <w:tc>
          <w:tcPr>
            <w:tcW w:w="2977" w:type="dxa"/>
            <w:gridSpan w:val="4"/>
          </w:tcPr>
          <w:p w14:paraId="1A4306D9" w14:textId="77777777" w:rsidR="003844CE" w:rsidRDefault="003844CE" w:rsidP="003844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680E6B" w:rsidR="003844CE" w:rsidRDefault="003844CE" w:rsidP="003844CE">
            <w:pPr>
              <w:pStyle w:val="CRCoverPage"/>
              <w:spacing w:after="0"/>
              <w:ind w:left="99"/>
              <w:rPr>
                <w:noProof/>
              </w:rPr>
            </w:pPr>
            <w:r>
              <w:rPr>
                <w:noProof/>
              </w:rPr>
              <w:t xml:space="preserve">TS38.521-2 </w:t>
            </w:r>
          </w:p>
        </w:tc>
      </w:tr>
      <w:tr w:rsidR="003844CE" w14:paraId="55C714D2" w14:textId="77777777" w:rsidTr="00547111">
        <w:tc>
          <w:tcPr>
            <w:tcW w:w="2694" w:type="dxa"/>
            <w:gridSpan w:val="2"/>
            <w:tcBorders>
              <w:left w:val="single" w:sz="4" w:space="0" w:color="auto"/>
            </w:tcBorders>
          </w:tcPr>
          <w:p w14:paraId="45913E62" w14:textId="77777777" w:rsidR="003844CE" w:rsidRDefault="003844CE" w:rsidP="003844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44CE" w:rsidRDefault="003844CE" w:rsidP="00384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0FEB" w:rsidR="003844CE" w:rsidRDefault="003844CE" w:rsidP="003844CE">
            <w:pPr>
              <w:pStyle w:val="CRCoverPage"/>
              <w:spacing w:after="0"/>
              <w:jc w:val="center"/>
              <w:rPr>
                <w:b/>
                <w:caps/>
                <w:noProof/>
              </w:rPr>
            </w:pPr>
            <w:r>
              <w:rPr>
                <w:b/>
                <w:caps/>
                <w:noProof/>
              </w:rPr>
              <w:t>x</w:t>
            </w:r>
          </w:p>
        </w:tc>
        <w:tc>
          <w:tcPr>
            <w:tcW w:w="2977" w:type="dxa"/>
            <w:gridSpan w:val="4"/>
          </w:tcPr>
          <w:p w14:paraId="1B4FF921" w14:textId="77777777" w:rsidR="003844CE" w:rsidRDefault="003844CE" w:rsidP="003844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44CE" w:rsidRDefault="003844CE" w:rsidP="003844CE">
            <w:pPr>
              <w:pStyle w:val="CRCoverPage"/>
              <w:spacing w:after="0"/>
              <w:ind w:left="99"/>
              <w:rPr>
                <w:noProof/>
              </w:rPr>
            </w:pPr>
            <w:r>
              <w:rPr>
                <w:noProof/>
              </w:rPr>
              <w:t xml:space="preserve">TS/TR ... CR ... </w:t>
            </w:r>
          </w:p>
        </w:tc>
      </w:tr>
      <w:tr w:rsidR="003844CE" w14:paraId="60DF82CC" w14:textId="77777777" w:rsidTr="008863B9">
        <w:tc>
          <w:tcPr>
            <w:tcW w:w="2694" w:type="dxa"/>
            <w:gridSpan w:val="2"/>
            <w:tcBorders>
              <w:left w:val="single" w:sz="4" w:space="0" w:color="auto"/>
            </w:tcBorders>
          </w:tcPr>
          <w:p w14:paraId="517696CD" w14:textId="77777777" w:rsidR="003844CE" w:rsidRDefault="003844CE" w:rsidP="003844CE">
            <w:pPr>
              <w:pStyle w:val="CRCoverPage"/>
              <w:spacing w:after="0"/>
              <w:rPr>
                <w:b/>
                <w:i/>
                <w:noProof/>
              </w:rPr>
            </w:pPr>
          </w:p>
        </w:tc>
        <w:tc>
          <w:tcPr>
            <w:tcW w:w="6946" w:type="dxa"/>
            <w:gridSpan w:val="9"/>
            <w:tcBorders>
              <w:right w:val="single" w:sz="4" w:space="0" w:color="auto"/>
            </w:tcBorders>
          </w:tcPr>
          <w:p w14:paraId="4D84207F" w14:textId="77777777" w:rsidR="003844CE" w:rsidRDefault="003844CE" w:rsidP="003844CE">
            <w:pPr>
              <w:pStyle w:val="CRCoverPage"/>
              <w:spacing w:after="0"/>
              <w:rPr>
                <w:noProof/>
              </w:rPr>
            </w:pPr>
          </w:p>
        </w:tc>
      </w:tr>
      <w:tr w:rsidR="003844CE" w14:paraId="556B87B6" w14:textId="77777777" w:rsidTr="008863B9">
        <w:tc>
          <w:tcPr>
            <w:tcW w:w="2694" w:type="dxa"/>
            <w:gridSpan w:val="2"/>
            <w:tcBorders>
              <w:left w:val="single" w:sz="4" w:space="0" w:color="auto"/>
              <w:bottom w:val="single" w:sz="4" w:space="0" w:color="auto"/>
            </w:tcBorders>
          </w:tcPr>
          <w:p w14:paraId="79A9C411" w14:textId="77777777" w:rsidR="003844CE" w:rsidRDefault="003844CE" w:rsidP="003844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44CE" w:rsidRDefault="003844CE" w:rsidP="003844CE">
            <w:pPr>
              <w:pStyle w:val="CRCoverPage"/>
              <w:spacing w:after="0"/>
              <w:ind w:left="100"/>
              <w:rPr>
                <w:noProof/>
              </w:rPr>
            </w:pPr>
          </w:p>
        </w:tc>
      </w:tr>
      <w:tr w:rsidR="003844CE" w:rsidRPr="008863B9" w14:paraId="45BFE792" w14:textId="77777777" w:rsidTr="008863B9">
        <w:tc>
          <w:tcPr>
            <w:tcW w:w="2694" w:type="dxa"/>
            <w:gridSpan w:val="2"/>
            <w:tcBorders>
              <w:top w:val="single" w:sz="4" w:space="0" w:color="auto"/>
              <w:bottom w:val="single" w:sz="4" w:space="0" w:color="auto"/>
            </w:tcBorders>
          </w:tcPr>
          <w:p w14:paraId="194242DD" w14:textId="77777777" w:rsidR="003844CE" w:rsidRPr="008863B9" w:rsidRDefault="003844CE" w:rsidP="003844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44CE" w:rsidRPr="008863B9" w:rsidRDefault="003844CE" w:rsidP="003844CE">
            <w:pPr>
              <w:pStyle w:val="CRCoverPage"/>
              <w:spacing w:after="0"/>
              <w:ind w:left="100"/>
              <w:rPr>
                <w:noProof/>
                <w:sz w:val="8"/>
                <w:szCs w:val="8"/>
              </w:rPr>
            </w:pPr>
          </w:p>
        </w:tc>
      </w:tr>
      <w:tr w:rsidR="003844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44CE" w:rsidRDefault="003844CE" w:rsidP="003844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44CE" w:rsidRDefault="003844CE" w:rsidP="003844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1D9080" w14:textId="77777777" w:rsidR="00450CEE" w:rsidRPr="000557C9" w:rsidRDefault="00450CEE" w:rsidP="00450CEE">
      <w:pPr>
        <w:pBdr>
          <w:top w:val="single" w:sz="6" w:space="1" w:color="auto"/>
          <w:bottom w:val="single" w:sz="6" w:space="1" w:color="auto"/>
        </w:pBdr>
        <w:jc w:val="center"/>
        <w:rPr>
          <w:color w:val="FF0000"/>
          <w:lang w:eastAsia="ko-KR"/>
        </w:rPr>
      </w:pPr>
      <w:r w:rsidRPr="000557C9">
        <w:rPr>
          <w:rFonts w:ascii="Arial" w:hAnsi="Arial" w:cs="Arial"/>
          <w:noProof/>
          <w:color w:val="FF0000"/>
        </w:rPr>
        <w:lastRenderedPageBreak/>
        <w:t>&lt;</w:t>
      </w:r>
      <w:r w:rsidRPr="000557C9">
        <w:rPr>
          <w:rFonts w:ascii="Arial" w:hAnsi="Arial" w:cs="Arial"/>
          <w:color w:val="FF0000"/>
        </w:rPr>
        <w:t xml:space="preserve"> </w:t>
      </w:r>
      <w:r w:rsidRPr="000557C9">
        <w:rPr>
          <w:rFonts w:ascii="Arial" w:hAnsi="Arial" w:cs="Arial"/>
          <w:color w:val="FF0000"/>
          <w:lang w:eastAsia="ko-KR"/>
        </w:rPr>
        <w:t>START</w:t>
      </w:r>
      <w:r w:rsidRPr="000557C9">
        <w:rPr>
          <w:rFonts w:ascii="Arial" w:hAnsi="Arial" w:cs="Arial"/>
          <w:color w:val="FF0000"/>
        </w:rPr>
        <w:t xml:space="preserve"> OF CHANGE #</w:t>
      </w:r>
      <w:r w:rsidRPr="000557C9">
        <w:rPr>
          <w:rFonts w:ascii="Arial" w:hAnsi="Arial" w:cs="Arial"/>
          <w:color w:val="FF0000"/>
          <w:lang w:eastAsia="ko-KR"/>
        </w:rPr>
        <w:t>1</w:t>
      </w:r>
      <w:r w:rsidRPr="000557C9">
        <w:rPr>
          <w:rFonts w:ascii="Arial" w:hAnsi="Arial" w:cs="Arial"/>
          <w:color w:val="FF0000"/>
        </w:rPr>
        <w:t xml:space="preserve"> </w:t>
      </w:r>
      <w:r w:rsidRPr="000557C9">
        <w:rPr>
          <w:rFonts w:ascii="Arial" w:hAnsi="Arial" w:cs="Arial"/>
          <w:noProof/>
          <w:color w:val="FF0000"/>
        </w:rPr>
        <w:t>&gt;</w:t>
      </w:r>
    </w:p>
    <w:p w14:paraId="5E5AC225" w14:textId="77777777" w:rsidR="00157C29" w:rsidRPr="00C04A08" w:rsidRDefault="00157C29" w:rsidP="00157C29">
      <w:pPr>
        <w:pStyle w:val="4"/>
        <w:rPr>
          <w:rFonts w:eastAsia="맑은 고딕"/>
        </w:rPr>
      </w:pPr>
      <w:bookmarkStart w:id="2" w:name="_Toc52196580"/>
      <w:bookmarkStart w:id="3" w:name="_Toc52197560"/>
      <w:bookmarkStart w:id="4" w:name="_Toc53173283"/>
      <w:bookmarkStart w:id="5" w:name="_Toc53173652"/>
      <w:bookmarkStart w:id="6" w:name="_Toc61119654"/>
      <w:bookmarkStart w:id="7" w:name="_Toc61120036"/>
      <w:bookmarkStart w:id="8" w:name="_Toc67926107"/>
      <w:bookmarkStart w:id="9" w:name="_Toc75273745"/>
      <w:bookmarkStart w:id="10" w:name="_Toc76510645"/>
      <w:bookmarkStart w:id="11" w:name="_Toc83129802"/>
      <w:bookmarkStart w:id="12" w:name="_Toc90591334"/>
      <w:bookmarkStart w:id="13" w:name="_Toc98864393"/>
      <w:bookmarkStart w:id="14" w:name="_Toc99733642"/>
      <w:bookmarkStart w:id="15" w:name="_Toc106577547"/>
      <w:bookmarkStart w:id="16" w:name="_Toc21340782"/>
      <w:bookmarkStart w:id="17" w:name="_Toc29805229"/>
      <w:bookmarkStart w:id="18" w:name="_Toc36456438"/>
      <w:bookmarkStart w:id="19" w:name="_Toc36469536"/>
      <w:bookmarkStart w:id="20" w:name="_Toc37253945"/>
      <w:bookmarkStart w:id="21" w:name="_Toc37322802"/>
      <w:bookmarkStart w:id="22" w:name="_Toc37324208"/>
      <w:bookmarkStart w:id="23" w:name="_Toc45889731"/>
      <w:bookmarkStart w:id="24" w:name="_Toc52196386"/>
      <w:bookmarkStart w:id="25" w:name="_Toc52197366"/>
      <w:bookmarkStart w:id="26" w:name="_Toc53173089"/>
      <w:bookmarkStart w:id="27" w:name="_Toc53173458"/>
      <w:bookmarkStart w:id="28" w:name="_Toc61119453"/>
      <w:bookmarkStart w:id="29" w:name="_Toc61119835"/>
      <w:bookmarkStart w:id="30" w:name="_Toc67925885"/>
      <w:bookmarkStart w:id="31" w:name="_Toc75273523"/>
      <w:bookmarkStart w:id="32" w:name="_Toc76510423"/>
      <w:bookmarkStart w:id="33" w:name="_Toc83129577"/>
      <w:bookmarkStart w:id="34" w:name="_Toc90591110"/>
      <w:bookmarkStart w:id="35" w:name="_Toc98864137"/>
      <w:bookmarkStart w:id="36" w:name="_Toc99733386"/>
      <w:bookmarkStart w:id="37" w:name="_Toc106577281"/>
      <w:r w:rsidRPr="00C04A08">
        <w:rPr>
          <w:rFonts w:eastAsia="맑은 고딕"/>
        </w:rPr>
        <w:t>7.3A.2.3</w:t>
      </w:r>
      <w:r w:rsidRPr="00C04A08">
        <w:rPr>
          <w:rFonts w:eastAsia="맑은 고딕"/>
        </w:rPr>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AD6E14D" w14:textId="77777777" w:rsidR="00157C29" w:rsidRPr="00C04A08" w:rsidRDefault="00157C29" w:rsidP="00157C29">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맑은 고딕" w:hAnsi="Arial"/>
          <w:bCs/>
          <w:sz w:val="18"/>
        </w:rPr>
        <w:t>ΔR</w:t>
      </w:r>
      <w:r w:rsidRPr="00C04A08">
        <w:rPr>
          <w:rFonts w:ascii="Arial" w:eastAsia="맑은 고딕" w:hAnsi="Arial"/>
          <w:bCs/>
          <w:sz w:val="18"/>
          <w:vertAlign w:val="subscript"/>
        </w:rPr>
        <w:t>IB</w:t>
      </w:r>
      <w:proofErr w:type="gramStart"/>
      <w:r w:rsidRPr="00C04A08">
        <w:rPr>
          <w:rFonts w:ascii="Arial" w:eastAsia="맑은 고딕" w:hAnsi="Arial"/>
          <w:bCs/>
          <w:sz w:val="18"/>
          <w:vertAlign w:val="subscript"/>
        </w:rPr>
        <w:t>,P,n</w:t>
      </w:r>
      <w:proofErr w:type="spellEnd"/>
      <w:proofErr w:type="gramEnd"/>
      <w:r w:rsidRPr="00C04A08">
        <w:rPr>
          <w:rFonts w:ascii="Arial" w:eastAsia="맑은 고딕" w:hAnsi="Arial"/>
          <w:b/>
          <w:sz w:val="18"/>
        </w:rPr>
        <w:t xml:space="preserve"> </w:t>
      </w:r>
      <w:r w:rsidRPr="00C04A08">
        <w:t xml:space="preserve">applied  to peak reference sensitivity requirement. </w:t>
      </w:r>
      <w:proofErr w:type="spellStart"/>
      <w:r w:rsidRPr="00C04A08">
        <w:rPr>
          <w:rFonts w:ascii="Arial" w:eastAsia="맑은 고딕" w:hAnsi="Arial"/>
          <w:bCs/>
          <w:sz w:val="18"/>
        </w:rPr>
        <w:t>ΔR</w:t>
      </w:r>
      <w:r w:rsidRPr="00C04A08">
        <w:rPr>
          <w:rFonts w:ascii="Arial" w:eastAsia="맑은 고딕" w:hAnsi="Arial"/>
          <w:bCs/>
          <w:sz w:val="18"/>
          <w:vertAlign w:val="subscript"/>
        </w:rPr>
        <w:t>IB</w:t>
      </w:r>
      <w:proofErr w:type="gramStart"/>
      <w:r w:rsidRPr="00C04A08">
        <w:rPr>
          <w:rFonts w:ascii="Arial" w:eastAsia="맑은 고딕" w:hAnsi="Arial"/>
          <w:bCs/>
          <w:sz w:val="18"/>
          <w:vertAlign w:val="subscript"/>
        </w:rPr>
        <w:t>,P,n</w:t>
      </w:r>
      <w:proofErr w:type="spellEnd"/>
      <w:proofErr w:type="gramEnd"/>
      <w:r w:rsidRPr="00C04A08">
        <w:rPr>
          <w:rFonts w:ascii="Arial" w:eastAsia="맑은 고딕"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008E3B57" w14:textId="77777777" w:rsidR="00157C29" w:rsidRPr="00C04A08" w:rsidRDefault="00157C29" w:rsidP="00157C29">
      <w:pPr>
        <w:rPr>
          <w:rFonts w:eastAsia="맑은 고딕"/>
        </w:rPr>
      </w:pPr>
      <w:r w:rsidRPr="00C04A08">
        <w:t xml:space="preserve">For the combination of intra-band and inter-band carrier aggregation, the intra-band CA relaxation, </w:t>
      </w:r>
      <w:r w:rsidRPr="00C04A08">
        <w:rPr>
          <w:rFonts w:ascii="Arial" w:eastAsia="맑은 고딕" w:hAnsi="Arial"/>
          <w:sz w:val="18"/>
        </w:rPr>
        <w:t>ΔR</w:t>
      </w:r>
      <w:r w:rsidRPr="00C04A08">
        <w:rPr>
          <w:rFonts w:ascii="Arial" w:eastAsia="맑은 고딕" w:hAnsi="Arial"/>
          <w:sz w:val="18"/>
          <w:vertAlign w:val="subscript"/>
        </w:rPr>
        <w:t>IB</w:t>
      </w:r>
      <w:r w:rsidRPr="00C04A08">
        <w:t>, is also applied according to the clause 7.3A.2.1 and 7.3A.2.2.</w:t>
      </w:r>
    </w:p>
    <w:p w14:paraId="6B872F73" w14:textId="77777777" w:rsidR="00157C29" w:rsidRDefault="00157C29" w:rsidP="00157C29">
      <w:pPr>
        <w:pStyle w:val="TH"/>
      </w:pPr>
      <w:bookmarkStart w:id="38" w:name="_Hlk31890999"/>
      <w:r w:rsidRPr="00C04A08">
        <w:t>Table 7.3A.2.3-1</w:t>
      </w:r>
      <w:bookmarkEnd w:id="38"/>
      <w:r w:rsidRPr="00C04A08">
        <w:t xml:space="preserve">: </w:t>
      </w:r>
      <w:proofErr w:type="spellStart"/>
      <w:r>
        <w:rPr>
          <w:rFonts w:eastAsia="맑은 고딕"/>
          <w:sz w:val="18"/>
        </w:rPr>
        <w:t>ΔR</w:t>
      </w:r>
      <w:r>
        <w:rPr>
          <w:rFonts w:eastAsia="맑은 고딕"/>
          <w:sz w:val="18"/>
          <w:vertAlign w:val="subscript"/>
        </w:rPr>
        <w:t>IB</w:t>
      </w:r>
      <w:proofErr w:type="gramStart"/>
      <w:r>
        <w:rPr>
          <w:rFonts w:eastAsia="맑은 고딕"/>
          <w:sz w:val="18"/>
          <w:vertAlign w:val="subscript"/>
        </w:rPr>
        <w:t>,P,n</w:t>
      </w:r>
      <w:proofErr w:type="spellEnd"/>
      <w:proofErr w:type="gramEnd"/>
      <w:r>
        <w:rPr>
          <w:rFonts w:eastAsia="맑은 고딕"/>
          <w:sz w:val="18"/>
        </w:rPr>
        <w:t xml:space="preserve"> </w:t>
      </w:r>
      <w:r>
        <w:t>reference</w:t>
      </w:r>
      <w:r w:rsidRPr="00C04A08">
        <w:t xml:space="preserve"> sensitivity relaxation for inter-band CA </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64"/>
        <w:gridCol w:w="1296"/>
        <w:gridCol w:w="1296"/>
        <w:gridCol w:w="1296"/>
        <w:gridCol w:w="1296"/>
      </w:tblGrid>
      <w:tr w:rsidR="00157C29" w:rsidRPr="00C04A08" w14:paraId="4073B780" w14:textId="77777777" w:rsidTr="006162AF">
        <w:trPr>
          <w:jc w:val="center"/>
        </w:trPr>
        <w:tc>
          <w:tcPr>
            <w:tcW w:w="1435" w:type="dxa"/>
            <w:tcBorders>
              <w:bottom w:val="single" w:sz="4" w:space="0" w:color="auto"/>
            </w:tcBorders>
            <w:vAlign w:val="center"/>
          </w:tcPr>
          <w:p w14:paraId="3C344D7C" w14:textId="77777777" w:rsidR="00157C29" w:rsidRPr="00C04A08" w:rsidRDefault="00157C29" w:rsidP="006162AF">
            <w:pPr>
              <w:keepNext/>
              <w:keepLines/>
              <w:spacing w:after="0"/>
              <w:jc w:val="center"/>
              <w:rPr>
                <w:rFonts w:ascii="Arial" w:eastAsia="맑은 고딕" w:hAnsi="Arial"/>
                <w:b/>
                <w:sz w:val="18"/>
              </w:rPr>
            </w:pPr>
            <w:r w:rsidRPr="00C04A08">
              <w:rPr>
                <w:rFonts w:ascii="Arial" w:eastAsia="맑은 고딕" w:hAnsi="Arial"/>
                <w:b/>
                <w:sz w:val="18"/>
              </w:rPr>
              <w:t>NR CA band</w:t>
            </w:r>
            <w:r>
              <w:rPr>
                <w:rFonts w:ascii="Arial" w:eastAsia="SimSun" w:hAnsi="Arial" w:hint="eastAsia"/>
                <w:b/>
                <w:sz w:val="18"/>
                <w:lang w:val="en-US" w:eastAsia="zh-CN"/>
              </w:rPr>
              <w:t xml:space="preserve"> combination</w:t>
            </w:r>
            <w:r w:rsidRPr="00C04A08">
              <w:rPr>
                <w:rFonts w:ascii="Arial" w:eastAsia="맑은 고딕" w:hAnsi="Arial"/>
                <w:b/>
                <w:sz w:val="18"/>
              </w:rPr>
              <w:t>s</w:t>
            </w:r>
          </w:p>
        </w:tc>
        <w:tc>
          <w:tcPr>
            <w:tcW w:w="864" w:type="dxa"/>
          </w:tcPr>
          <w:p w14:paraId="3D8D530E" w14:textId="77777777" w:rsidR="00157C29" w:rsidRPr="00C04A08" w:rsidRDefault="00157C29" w:rsidP="006162AF">
            <w:pPr>
              <w:keepNext/>
              <w:keepLines/>
              <w:spacing w:after="0"/>
              <w:jc w:val="center"/>
              <w:rPr>
                <w:rFonts w:ascii="Arial" w:eastAsia="맑은 고딕" w:hAnsi="Arial"/>
                <w:b/>
                <w:sz w:val="18"/>
              </w:rPr>
            </w:pPr>
            <w:r w:rsidRPr="00C04A08">
              <w:rPr>
                <w:rFonts w:ascii="Arial" w:eastAsia="맑은 고딕" w:hAnsi="Arial"/>
                <w:b/>
                <w:sz w:val="18"/>
              </w:rPr>
              <w:t>NR band</w:t>
            </w:r>
          </w:p>
        </w:tc>
        <w:tc>
          <w:tcPr>
            <w:tcW w:w="5184" w:type="dxa"/>
            <w:gridSpan w:val="4"/>
            <w:vAlign w:val="center"/>
          </w:tcPr>
          <w:p w14:paraId="71B82516" w14:textId="77777777" w:rsidR="00157C29" w:rsidRPr="00C04A08" w:rsidRDefault="00157C29" w:rsidP="006162AF">
            <w:pPr>
              <w:keepNext/>
              <w:keepLines/>
              <w:spacing w:after="0"/>
              <w:jc w:val="center"/>
              <w:rPr>
                <w:rFonts w:ascii="Arial" w:eastAsia="맑은 고딕" w:hAnsi="Arial"/>
                <w:b/>
                <w:sz w:val="18"/>
              </w:rPr>
            </w:pPr>
            <w:proofErr w:type="spellStart"/>
            <w:r w:rsidRPr="00C04A08">
              <w:rPr>
                <w:rFonts w:ascii="Arial" w:eastAsia="맑은 고딕" w:hAnsi="Arial"/>
                <w:b/>
                <w:sz w:val="18"/>
              </w:rPr>
              <w:t>ΔR</w:t>
            </w:r>
            <w:r w:rsidRPr="00C04A08">
              <w:rPr>
                <w:rFonts w:ascii="Arial" w:eastAsia="맑은 고딕" w:hAnsi="Arial"/>
                <w:b/>
                <w:sz w:val="18"/>
                <w:vertAlign w:val="subscript"/>
              </w:rPr>
              <w:t>IB,P,n</w:t>
            </w:r>
            <w:proofErr w:type="spellEnd"/>
            <w:r w:rsidRPr="00C04A08">
              <w:rPr>
                <w:rFonts w:ascii="Arial" w:eastAsia="맑은 고딕" w:hAnsi="Arial"/>
                <w:b/>
                <w:sz w:val="18"/>
              </w:rPr>
              <w:t xml:space="preserve"> (dB)</w:t>
            </w:r>
          </w:p>
        </w:tc>
      </w:tr>
      <w:tr w:rsidR="00157C29" w:rsidRPr="00C04A08" w14:paraId="283E8A82" w14:textId="77777777" w:rsidTr="006162AF">
        <w:trPr>
          <w:jc w:val="center"/>
        </w:trPr>
        <w:tc>
          <w:tcPr>
            <w:tcW w:w="1435" w:type="dxa"/>
            <w:tcBorders>
              <w:bottom w:val="single" w:sz="4" w:space="0" w:color="auto"/>
            </w:tcBorders>
            <w:vAlign w:val="center"/>
          </w:tcPr>
          <w:p w14:paraId="325382BE" w14:textId="77777777" w:rsidR="00157C29" w:rsidRPr="00C04A08" w:rsidRDefault="00157C29" w:rsidP="006162AF">
            <w:pPr>
              <w:keepNext/>
              <w:keepLines/>
              <w:spacing w:after="0"/>
              <w:jc w:val="center"/>
              <w:rPr>
                <w:rFonts w:ascii="Arial" w:eastAsia="맑은 고딕" w:hAnsi="Arial"/>
                <w:b/>
                <w:sz w:val="18"/>
              </w:rPr>
            </w:pPr>
          </w:p>
        </w:tc>
        <w:tc>
          <w:tcPr>
            <w:tcW w:w="864" w:type="dxa"/>
          </w:tcPr>
          <w:p w14:paraId="48CB7350" w14:textId="77777777" w:rsidR="00157C29" w:rsidRPr="00C04A08" w:rsidRDefault="00157C29" w:rsidP="006162AF">
            <w:pPr>
              <w:keepNext/>
              <w:keepLines/>
              <w:spacing w:after="0"/>
              <w:jc w:val="center"/>
              <w:rPr>
                <w:rFonts w:ascii="Arial" w:eastAsia="맑은 고딕" w:hAnsi="Arial"/>
                <w:b/>
                <w:sz w:val="18"/>
              </w:rPr>
            </w:pPr>
          </w:p>
        </w:tc>
        <w:tc>
          <w:tcPr>
            <w:tcW w:w="1296" w:type="dxa"/>
          </w:tcPr>
          <w:p w14:paraId="4013980F" w14:textId="77777777" w:rsidR="00157C29" w:rsidRPr="00C04A08" w:rsidRDefault="00157C29" w:rsidP="006162AF">
            <w:pPr>
              <w:keepNext/>
              <w:keepLines/>
              <w:spacing w:after="0"/>
              <w:jc w:val="center"/>
              <w:rPr>
                <w:rFonts w:ascii="Arial" w:eastAsia="맑은 고딕" w:hAnsi="Arial"/>
                <w:b/>
                <w:sz w:val="18"/>
              </w:rPr>
            </w:pPr>
            <w:r>
              <w:rPr>
                <w:rFonts w:ascii="Arial" w:eastAsia="맑은 고딕" w:hAnsi="Arial"/>
                <w:b/>
                <w:sz w:val="18"/>
              </w:rPr>
              <w:t>PC1</w:t>
            </w:r>
          </w:p>
        </w:tc>
        <w:tc>
          <w:tcPr>
            <w:tcW w:w="1296" w:type="dxa"/>
          </w:tcPr>
          <w:p w14:paraId="4ABD42AD" w14:textId="77777777" w:rsidR="00157C29" w:rsidRPr="00C04A08" w:rsidRDefault="00157C29" w:rsidP="006162AF">
            <w:pPr>
              <w:keepNext/>
              <w:keepLines/>
              <w:spacing w:after="0"/>
              <w:jc w:val="center"/>
              <w:rPr>
                <w:rFonts w:ascii="Arial" w:eastAsia="맑은 고딕" w:hAnsi="Arial"/>
                <w:b/>
                <w:sz w:val="18"/>
              </w:rPr>
            </w:pPr>
            <w:r>
              <w:rPr>
                <w:rFonts w:ascii="Arial" w:eastAsia="맑은 고딕" w:hAnsi="Arial"/>
                <w:b/>
                <w:sz w:val="18"/>
              </w:rPr>
              <w:t>PC2</w:t>
            </w:r>
          </w:p>
        </w:tc>
        <w:tc>
          <w:tcPr>
            <w:tcW w:w="1296" w:type="dxa"/>
            <w:shd w:val="clear" w:color="auto" w:fill="auto"/>
            <w:vAlign w:val="center"/>
          </w:tcPr>
          <w:p w14:paraId="59B3CEC6" w14:textId="77777777" w:rsidR="00157C29" w:rsidRPr="00C04A08" w:rsidRDefault="00157C29" w:rsidP="006162AF">
            <w:pPr>
              <w:keepNext/>
              <w:keepLines/>
              <w:spacing w:after="0"/>
              <w:jc w:val="center"/>
              <w:rPr>
                <w:rFonts w:ascii="Arial" w:eastAsia="맑은 고딕" w:hAnsi="Arial"/>
                <w:b/>
                <w:sz w:val="18"/>
              </w:rPr>
            </w:pPr>
            <w:r>
              <w:rPr>
                <w:rFonts w:ascii="Arial" w:eastAsia="맑은 고딕" w:hAnsi="Arial"/>
                <w:b/>
                <w:sz w:val="18"/>
              </w:rPr>
              <w:t>PC3</w:t>
            </w:r>
          </w:p>
        </w:tc>
        <w:tc>
          <w:tcPr>
            <w:tcW w:w="1296" w:type="dxa"/>
          </w:tcPr>
          <w:p w14:paraId="6210594B" w14:textId="77777777" w:rsidR="00157C29" w:rsidRPr="00C04A08" w:rsidRDefault="00157C29" w:rsidP="006162AF">
            <w:pPr>
              <w:keepNext/>
              <w:keepLines/>
              <w:spacing w:after="0"/>
              <w:jc w:val="center"/>
              <w:rPr>
                <w:rFonts w:ascii="Arial" w:eastAsia="맑은 고딕" w:hAnsi="Arial"/>
                <w:b/>
                <w:sz w:val="18"/>
              </w:rPr>
            </w:pPr>
            <w:r>
              <w:rPr>
                <w:rFonts w:ascii="Arial" w:eastAsia="맑은 고딕" w:hAnsi="Arial"/>
                <w:b/>
                <w:sz w:val="18"/>
              </w:rPr>
              <w:t>PC5</w:t>
            </w:r>
          </w:p>
        </w:tc>
      </w:tr>
      <w:tr w:rsidR="00157C29" w14:paraId="7E169270" w14:textId="77777777" w:rsidTr="006162AF">
        <w:trPr>
          <w:jc w:val="center"/>
        </w:trPr>
        <w:tc>
          <w:tcPr>
            <w:tcW w:w="1435" w:type="dxa"/>
            <w:tcBorders>
              <w:top w:val="single" w:sz="4" w:space="0" w:color="auto"/>
              <w:left w:val="single" w:sz="4" w:space="0" w:color="auto"/>
              <w:bottom w:val="nil"/>
              <w:right w:val="single" w:sz="4" w:space="0" w:color="auto"/>
            </w:tcBorders>
            <w:shd w:val="clear" w:color="auto" w:fill="auto"/>
            <w:vAlign w:val="center"/>
          </w:tcPr>
          <w:p w14:paraId="02546529"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CA_n2</w:t>
            </w:r>
            <w:r>
              <w:rPr>
                <w:rFonts w:ascii="Arial" w:eastAsia="맑은 고딕" w:hAnsi="Arial"/>
                <w:bCs/>
                <w:sz w:val="18"/>
              </w:rPr>
              <w:t>57</w:t>
            </w:r>
            <w:r w:rsidRPr="00C04A08">
              <w:rPr>
                <w:rFonts w:ascii="Arial" w:eastAsia="맑은 고딕" w:hAnsi="Arial"/>
                <w:bCs/>
                <w:sz w:val="18"/>
              </w:rPr>
              <w:t>-n2</w:t>
            </w:r>
            <w:r>
              <w:rPr>
                <w:rFonts w:ascii="Arial" w:eastAsia="맑은 고딕" w:hAnsi="Arial"/>
                <w:bCs/>
                <w:sz w:val="18"/>
              </w:rPr>
              <w:t>59</w:t>
            </w:r>
          </w:p>
        </w:tc>
        <w:tc>
          <w:tcPr>
            <w:tcW w:w="864" w:type="dxa"/>
            <w:tcBorders>
              <w:left w:val="single" w:sz="4" w:space="0" w:color="auto"/>
            </w:tcBorders>
          </w:tcPr>
          <w:p w14:paraId="7AB997C1"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n2</w:t>
            </w:r>
            <w:r>
              <w:rPr>
                <w:rFonts w:ascii="Arial" w:eastAsia="맑은 고딕" w:hAnsi="Arial"/>
                <w:bCs/>
                <w:sz w:val="18"/>
              </w:rPr>
              <w:t>57</w:t>
            </w:r>
          </w:p>
        </w:tc>
        <w:tc>
          <w:tcPr>
            <w:tcW w:w="1296" w:type="dxa"/>
          </w:tcPr>
          <w:p w14:paraId="3CFFBA5B" w14:textId="77777777" w:rsidR="00157C29" w:rsidRDefault="00157C29" w:rsidP="006162AF">
            <w:pPr>
              <w:keepNext/>
              <w:keepLines/>
              <w:spacing w:after="0"/>
              <w:jc w:val="center"/>
              <w:rPr>
                <w:rFonts w:ascii="Arial" w:eastAsia="맑은 고딕" w:hAnsi="Arial"/>
                <w:bCs/>
                <w:sz w:val="18"/>
              </w:rPr>
            </w:pPr>
          </w:p>
        </w:tc>
        <w:tc>
          <w:tcPr>
            <w:tcW w:w="1296" w:type="dxa"/>
          </w:tcPr>
          <w:p w14:paraId="399D0D8D" w14:textId="52A409BF" w:rsidR="00157C29" w:rsidRDefault="00157C29" w:rsidP="00391EED">
            <w:pPr>
              <w:keepNext/>
              <w:keepLines/>
              <w:spacing w:after="0"/>
              <w:jc w:val="center"/>
              <w:rPr>
                <w:rFonts w:ascii="Arial" w:eastAsia="맑은 고딕" w:hAnsi="Arial"/>
                <w:bCs/>
                <w:sz w:val="18"/>
              </w:rPr>
            </w:pPr>
            <w:del w:id="39" w:author="yoonoh-c" w:date="2022-08-08T08:45:00Z">
              <w:r w:rsidDel="00391EED">
                <w:rPr>
                  <w:rFonts w:ascii="Arial" w:eastAsia="맑은 고딕" w:hAnsi="Arial"/>
                  <w:bCs/>
                  <w:sz w:val="18"/>
                </w:rPr>
                <w:delText>[</w:delText>
              </w:r>
            </w:del>
            <w:r>
              <w:rPr>
                <w:rFonts w:ascii="Arial" w:eastAsia="맑은 고딕" w:hAnsi="Arial"/>
                <w:bCs/>
                <w:sz w:val="18"/>
              </w:rPr>
              <w:t>3.5</w:t>
            </w:r>
            <w:del w:id="40" w:author="yoonoh-c" w:date="2022-08-08T08:45:00Z">
              <w:r w:rsidDel="00391EED">
                <w:rPr>
                  <w:rFonts w:ascii="Arial" w:eastAsia="맑은 고딕" w:hAnsi="Arial"/>
                  <w:bCs/>
                  <w:sz w:val="18"/>
                </w:rPr>
                <w:delText>]</w:delText>
              </w:r>
            </w:del>
          </w:p>
        </w:tc>
        <w:tc>
          <w:tcPr>
            <w:tcW w:w="1296" w:type="dxa"/>
            <w:shd w:val="clear" w:color="auto" w:fill="auto"/>
          </w:tcPr>
          <w:p w14:paraId="591DA18E"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4.0</w:t>
            </w:r>
          </w:p>
        </w:tc>
        <w:tc>
          <w:tcPr>
            <w:tcW w:w="1296" w:type="dxa"/>
          </w:tcPr>
          <w:p w14:paraId="60CB9B6D" w14:textId="77777777" w:rsidR="00157C29" w:rsidRDefault="00157C29" w:rsidP="006162AF">
            <w:pPr>
              <w:keepNext/>
              <w:keepLines/>
              <w:spacing w:after="0"/>
              <w:jc w:val="center"/>
              <w:rPr>
                <w:rFonts w:ascii="Arial" w:eastAsia="맑은 고딕" w:hAnsi="Arial"/>
                <w:bCs/>
                <w:sz w:val="18"/>
              </w:rPr>
            </w:pPr>
            <w:r>
              <w:rPr>
                <w:rFonts w:ascii="Arial" w:eastAsia="맑은 고딕" w:hAnsi="Arial"/>
                <w:bCs/>
                <w:sz w:val="18"/>
              </w:rPr>
              <w:t>3.0</w:t>
            </w:r>
          </w:p>
        </w:tc>
      </w:tr>
      <w:tr w:rsidR="00157C29" w14:paraId="5C9279B6" w14:textId="77777777" w:rsidTr="006162AF">
        <w:trPr>
          <w:jc w:val="center"/>
        </w:trPr>
        <w:tc>
          <w:tcPr>
            <w:tcW w:w="1435" w:type="dxa"/>
            <w:tcBorders>
              <w:top w:val="nil"/>
              <w:left w:val="single" w:sz="4" w:space="0" w:color="auto"/>
              <w:bottom w:val="single" w:sz="4" w:space="0" w:color="auto"/>
              <w:right w:val="single" w:sz="4" w:space="0" w:color="auto"/>
            </w:tcBorders>
            <w:shd w:val="clear" w:color="auto" w:fill="auto"/>
            <w:vAlign w:val="center"/>
          </w:tcPr>
          <w:p w14:paraId="42FCDDD4" w14:textId="77777777" w:rsidR="00157C29" w:rsidRPr="00C04A08" w:rsidRDefault="00157C29" w:rsidP="006162AF">
            <w:pPr>
              <w:keepNext/>
              <w:keepLines/>
              <w:spacing w:after="0"/>
              <w:jc w:val="center"/>
              <w:rPr>
                <w:rFonts w:ascii="Arial" w:eastAsia="맑은 고딕" w:hAnsi="Arial"/>
                <w:bCs/>
                <w:sz w:val="18"/>
              </w:rPr>
            </w:pPr>
          </w:p>
        </w:tc>
        <w:tc>
          <w:tcPr>
            <w:tcW w:w="864" w:type="dxa"/>
            <w:tcBorders>
              <w:left w:val="single" w:sz="4" w:space="0" w:color="auto"/>
            </w:tcBorders>
          </w:tcPr>
          <w:p w14:paraId="79D6F3B1"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n2</w:t>
            </w:r>
            <w:r>
              <w:rPr>
                <w:rFonts w:ascii="Arial" w:eastAsia="맑은 고딕" w:hAnsi="Arial"/>
                <w:bCs/>
                <w:sz w:val="18"/>
              </w:rPr>
              <w:t>59</w:t>
            </w:r>
          </w:p>
        </w:tc>
        <w:tc>
          <w:tcPr>
            <w:tcW w:w="1296" w:type="dxa"/>
          </w:tcPr>
          <w:p w14:paraId="464FB9CC" w14:textId="77777777" w:rsidR="00157C29" w:rsidRDefault="00157C29" w:rsidP="006162AF">
            <w:pPr>
              <w:keepNext/>
              <w:keepLines/>
              <w:spacing w:after="0"/>
              <w:jc w:val="center"/>
              <w:rPr>
                <w:rFonts w:ascii="Arial" w:eastAsia="맑은 고딕" w:hAnsi="Arial"/>
                <w:bCs/>
                <w:sz w:val="18"/>
              </w:rPr>
            </w:pPr>
          </w:p>
        </w:tc>
        <w:tc>
          <w:tcPr>
            <w:tcW w:w="1296" w:type="dxa"/>
          </w:tcPr>
          <w:p w14:paraId="7B97A18B" w14:textId="548CB440" w:rsidR="00157C29" w:rsidRDefault="00157C29" w:rsidP="00391EED">
            <w:pPr>
              <w:keepNext/>
              <w:keepLines/>
              <w:spacing w:after="0"/>
              <w:jc w:val="center"/>
              <w:rPr>
                <w:rFonts w:ascii="Arial" w:eastAsia="맑은 고딕" w:hAnsi="Arial"/>
                <w:bCs/>
                <w:sz w:val="18"/>
              </w:rPr>
            </w:pPr>
            <w:del w:id="41" w:author="yoonoh-c" w:date="2022-08-08T08:45:00Z">
              <w:r w:rsidDel="00391EED">
                <w:rPr>
                  <w:rFonts w:ascii="Arial" w:eastAsia="맑은 고딕" w:hAnsi="Arial"/>
                  <w:bCs/>
                  <w:sz w:val="18"/>
                </w:rPr>
                <w:delText>[</w:delText>
              </w:r>
            </w:del>
            <w:r>
              <w:rPr>
                <w:rFonts w:ascii="Arial" w:eastAsia="맑은 고딕" w:hAnsi="Arial"/>
                <w:bCs/>
                <w:sz w:val="18"/>
              </w:rPr>
              <w:t>3.5</w:t>
            </w:r>
            <w:del w:id="42" w:author="yoonoh-c" w:date="2022-08-08T08:45:00Z">
              <w:r w:rsidDel="00391EED">
                <w:rPr>
                  <w:rFonts w:ascii="Arial" w:eastAsia="맑은 고딕" w:hAnsi="Arial"/>
                  <w:bCs/>
                  <w:sz w:val="18"/>
                </w:rPr>
                <w:delText>]</w:delText>
              </w:r>
            </w:del>
          </w:p>
        </w:tc>
        <w:tc>
          <w:tcPr>
            <w:tcW w:w="1296" w:type="dxa"/>
            <w:shd w:val="clear" w:color="auto" w:fill="auto"/>
          </w:tcPr>
          <w:p w14:paraId="031D5AEB"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4.0</w:t>
            </w:r>
          </w:p>
        </w:tc>
        <w:tc>
          <w:tcPr>
            <w:tcW w:w="1296" w:type="dxa"/>
          </w:tcPr>
          <w:p w14:paraId="1835A1F2" w14:textId="77777777" w:rsidR="00157C29" w:rsidRDefault="00157C29" w:rsidP="006162AF">
            <w:pPr>
              <w:keepNext/>
              <w:keepLines/>
              <w:spacing w:after="0"/>
              <w:jc w:val="center"/>
              <w:rPr>
                <w:rFonts w:ascii="Arial" w:eastAsia="맑은 고딕" w:hAnsi="Arial"/>
                <w:bCs/>
                <w:sz w:val="18"/>
              </w:rPr>
            </w:pPr>
            <w:r>
              <w:rPr>
                <w:rFonts w:ascii="Arial" w:eastAsia="맑은 고딕" w:hAnsi="Arial"/>
                <w:bCs/>
                <w:sz w:val="18"/>
              </w:rPr>
              <w:t>3.0</w:t>
            </w:r>
          </w:p>
        </w:tc>
      </w:tr>
      <w:tr w:rsidR="00157C29" w14:paraId="4BBAD1F0" w14:textId="77777777" w:rsidTr="006162AF">
        <w:trPr>
          <w:jc w:val="center"/>
        </w:trPr>
        <w:tc>
          <w:tcPr>
            <w:tcW w:w="1435" w:type="dxa"/>
            <w:tcBorders>
              <w:top w:val="single" w:sz="4" w:space="0" w:color="auto"/>
              <w:left w:val="single" w:sz="4" w:space="0" w:color="auto"/>
              <w:bottom w:val="nil"/>
              <w:right w:val="single" w:sz="4" w:space="0" w:color="auto"/>
            </w:tcBorders>
            <w:shd w:val="clear" w:color="auto" w:fill="auto"/>
            <w:vAlign w:val="center"/>
          </w:tcPr>
          <w:p w14:paraId="7A541FD1"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CA_n2</w:t>
            </w:r>
            <w:r>
              <w:rPr>
                <w:rFonts w:ascii="Arial" w:eastAsia="맑은 고딕" w:hAnsi="Arial"/>
                <w:bCs/>
                <w:sz w:val="18"/>
              </w:rPr>
              <w:t>58</w:t>
            </w:r>
            <w:r w:rsidRPr="00C04A08">
              <w:rPr>
                <w:rFonts w:ascii="Arial" w:eastAsia="맑은 고딕" w:hAnsi="Arial"/>
                <w:bCs/>
                <w:sz w:val="18"/>
              </w:rPr>
              <w:t>-n2</w:t>
            </w:r>
            <w:r>
              <w:rPr>
                <w:rFonts w:ascii="Arial" w:eastAsia="맑은 고딕" w:hAnsi="Arial"/>
                <w:bCs/>
                <w:sz w:val="18"/>
              </w:rPr>
              <w:t>60</w:t>
            </w:r>
          </w:p>
        </w:tc>
        <w:tc>
          <w:tcPr>
            <w:tcW w:w="864" w:type="dxa"/>
            <w:tcBorders>
              <w:left w:val="single" w:sz="4" w:space="0" w:color="auto"/>
            </w:tcBorders>
          </w:tcPr>
          <w:p w14:paraId="085599ED"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n258</w:t>
            </w:r>
          </w:p>
        </w:tc>
        <w:tc>
          <w:tcPr>
            <w:tcW w:w="1296" w:type="dxa"/>
          </w:tcPr>
          <w:p w14:paraId="56FEDC75" w14:textId="77777777" w:rsidR="00157C29" w:rsidRDefault="00157C29" w:rsidP="006162AF">
            <w:pPr>
              <w:keepNext/>
              <w:keepLines/>
              <w:spacing w:after="0"/>
              <w:jc w:val="center"/>
              <w:rPr>
                <w:rFonts w:ascii="Arial" w:eastAsia="맑은 고딕" w:hAnsi="Arial"/>
                <w:bCs/>
                <w:sz w:val="18"/>
              </w:rPr>
            </w:pPr>
          </w:p>
        </w:tc>
        <w:tc>
          <w:tcPr>
            <w:tcW w:w="1296" w:type="dxa"/>
          </w:tcPr>
          <w:p w14:paraId="0A5C59A9" w14:textId="77777777" w:rsidR="00157C29" w:rsidRDefault="00157C29" w:rsidP="006162AF">
            <w:pPr>
              <w:keepNext/>
              <w:keepLines/>
              <w:spacing w:after="0"/>
              <w:jc w:val="center"/>
              <w:rPr>
                <w:rFonts w:ascii="Arial" w:eastAsia="맑은 고딕" w:hAnsi="Arial"/>
                <w:bCs/>
                <w:sz w:val="18"/>
              </w:rPr>
            </w:pPr>
          </w:p>
        </w:tc>
        <w:tc>
          <w:tcPr>
            <w:tcW w:w="1296" w:type="dxa"/>
            <w:shd w:val="clear" w:color="auto" w:fill="auto"/>
          </w:tcPr>
          <w:p w14:paraId="13E8641E"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55557D75" w14:textId="77777777" w:rsidR="00157C29" w:rsidRDefault="00157C29" w:rsidP="006162AF">
            <w:pPr>
              <w:keepNext/>
              <w:keepLines/>
              <w:spacing w:after="0"/>
              <w:jc w:val="center"/>
              <w:rPr>
                <w:rFonts w:ascii="Arial" w:eastAsia="맑은 고딕" w:hAnsi="Arial"/>
                <w:bCs/>
                <w:sz w:val="18"/>
              </w:rPr>
            </w:pPr>
          </w:p>
        </w:tc>
      </w:tr>
      <w:tr w:rsidR="00157C29" w14:paraId="466674DC" w14:textId="77777777" w:rsidTr="006162AF">
        <w:trPr>
          <w:jc w:val="center"/>
        </w:trPr>
        <w:tc>
          <w:tcPr>
            <w:tcW w:w="1435" w:type="dxa"/>
            <w:tcBorders>
              <w:top w:val="nil"/>
              <w:left w:val="single" w:sz="4" w:space="0" w:color="auto"/>
              <w:bottom w:val="single" w:sz="4" w:space="0" w:color="auto"/>
              <w:right w:val="single" w:sz="4" w:space="0" w:color="auto"/>
            </w:tcBorders>
            <w:shd w:val="clear" w:color="auto" w:fill="auto"/>
            <w:vAlign w:val="center"/>
          </w:tcPr>
          <w:p w14:paraId="5914B542" w14:textId="77777777" w:rsidR="00157C29" w:rsidRPr="00C04A08" w:rsidRDefault="00157C29" w:rsidP="006162AF">
            <w:pPr>
              <w:keepNext/>
              <w:keepLines/>
              <w:spacing w:after="0"/>
              <w:jc w:val="center"/>
              <w:rPr>
                <w:rFonts w:ascii="Arial" w:eastAsia="맑은 고딕" w:hAnsi="Arial"/>
                <w:bCs/>
                <w:sz w:val="18"/>
              </w:rPr>
            </w:pPr>
          </w:p>
        </w:tc>
        <w:tc>
          <w:tcPr>
            <w:tcW w:w="864" w:type="dxa"/>
            <w:tcBorders>
              <w:left w:val="single" w:sz="4" w:space="0" w:color="auto"/>
            </w:tcBorders>
          </w:tcPr>
          <w:p w14:paraId="0A7A9359"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n260</w:t>
            </w:r>
          </w:p>
        </w:tc>
        <w:tc>
          <w:tcPr>
            <w:tcW w:w="1296" w:type="dxa"/>
          </w:tcPr>
          <w:p w14:paraId="1B73862A" w14:textId="77777777" w:rsidR="00157C29" w:rsidRDefault="00157C29" w:rsidP="006162AF">
            <w:pPr>
              <w:keepNext/>
              <w:keepLines/>
              <w:spacing w:after="0"/>
              <w:jc w:val="center"/>
              <w:rPr>
                <w:rFonts w:ascii="Arial" w:eastAsia="맑은 고딕" w:hAnsi="Arial"/>
                <w:bCs/>
                <w:sz w:val="18"/>
              </w:rPr>
            </w:pPr>
          </w:p>
        </w:tc>
        <w:tc>
          <w:tcPr>
            <w:tcW w:w="1296" w:type="dxa"/>
          </w:tcPr>
          <w:p w14:paraId="39EEC204" w14:textId="77777777" w:rsidR="00157C29" w:rsidRDefault="00157C29" w:rsidP="006162AF">
            <w:pPr>
              <w:keepNext/>
              <w:keepLines/>
              <w:spacing w:after="0"/>
              <w:jc w:val="center"/>
              <w:rPr>
                <w:rFonts w:ascii="Arial" w:eastAsia="맑은 고딕" w:hAnsi="Arial"/>
                <w:bCs/>
                <w:sz w:val="18"/>
              </w:rPr>
            </w:pPr>
          </w:p>
        </w:tc>
        <w:tc>
          <w:tcPr>
            <w:tcW w:w="1296" w:type="dxa"/>
            <w:shd w:val="clear" w:color="auto" w:fill="auto"/>
          </w:tcPr>
          <w:p w14:paraId="1795D53E"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6A22716E" w14:textId="77777777" w:rsidR="00157C29" w:rsidRDefault="00157C29" w:rsidP="006162AF">
            <w:pPr>
              <w:keepNext/>
              <w:keepLines/>
              <w:spacing w:after="0"/>
              <w:jc w:val="center"/>
              <w:rPr>
                <w:rFonts w:ascii="Arial" w:eastAsia="맑은 고딕" w:hAnsi="Arial"/>
                <w:bCs/>
                <w:sz w:val="18"/>
              </w:rPr>
            </w:pPr>
          </w:p>
        </w:tc>
      </w:tr>
      <w:tr w:rsidR="00157C29" w:rsidRPr="00C04A08" w14:paraId="1E156132" w14:textId="77777777" w:rsidTr="006162AF">
        <w:trPr>
          <w:jc w:val="center"/>
        </w:trPr>
        <w:tc>
          <w:tcPr>
            <w:tcW w:w="1435" w:type="dxa"/>
            <w:tcBorders>
              <w:top w:val="single" w:sz="4" w:space="0" w:color="auto"/>
              <w:left w:val="single" w:sz="4" w:space="0" w:color="auto"/>
              <w:bottom w:val="nil"/>
              <w:right w:val="single" w:sz="4" w:space="0" w:color="auto"/>
            </w:tcBorders>
            <w:shd w:val="clear" w:color="auto" w:fill="auto"/>
            <w:vAlign w:val="center"/>
          </w:tcPr>
          <w:p w14:paraId="639DE4FA"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CA_n2</w:t>
            </w:r>
            <w:r>
              <w:rPr>
                <w:rFonts w:ascii="Arial" w:eastAsia="맑은 고딕" w:hAnsi="Arial"/>
                <w:bCs/>
                <w:sz w:val="18"/>
              </w:rPr>
              <w:t>58</w:t>
            </w:r>
            <w:r w:rsidRPr="00C04A08">
              <w:rPr>
                <w:rFonts w:ascii="Arial" w:eastAsia="맑은 고딕" w:hAnsi="Arial"/>
                <w:bCs/>
                <w:sz w:val="18"/>
              </w:rPr>
              <w:t>-n2</w:t>
            </w:r>
            <w:r>
              <w:rPr>
                <w:rFonts w:ascii="Arial" w:eastAsia="맑은 고딕" w:hAnsi="Arial"/>
                <w:bCs/>
                <w:sz w:val="18"/>
              </w:rPr>
              <w:t>61</w:t>
            </w:r>
          </w:p>
        </w:tc>
        <w:tc>
          <w:tcPr>
            <w:tcW w:w="864" w:type="dxa"/>
            <w:tcBorders>
              <w:left w:val="single" w:sz="4" w:space="0" w:color="auto"/>
            </w:tcBorders>
          </w:tcPr>
          <w:p w14:paraId="3B66287B"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n258</w:t>
            </w:r>
          </w:p>
        </w:tc>
        <w:tc>
          <w:tcPr>
            <w:tcW w:w="1296" w:type="dxa"/>
          </w:tcPr>
          <w:p w14:paraId="592BD278" w14:textId="77777777" w:rsidR="00157C29" w:rsidRDefault="00157C29" w:rsidP="006162AF">
            <w:pPr>
              <w:keepNext/>
              <w:keepLines/>
              <w:spacing w:after="0"/>
              <w:jc w:val="center"/>
              <w:rPr>
                <w:rFonts w:ascii="Arial" w:eastAsia="맑은 고딕" w:hAnsi="Arial"/>
                <w:bCs/>
                <w:sz w:val="18"/>
              </w:rPr>
            </w:pPr>
          </w:p>
        </w:tc>
        <w:tc>
          <w:tcPr>
            <w:tcW w:w="1296" w:type="dxa"/>
          </w:tcPr>
          <w:p w14:paraId="013632FE" w14:textId="77777777" w:rsidR="00157C29" w:rsidRPr="00C04A08" w:rsidRDefault="00157C29" w:rsidP="006162AF">
            <w:pPr>
              <w:keepNext/>
              <w:keepLines/>
              <w:spacing w:after="0"/>
              <w:jc w:val="center"/>
              <w:rPr>
                <w:rFonts w:ascii="Arial" w:eastAsia="맑은 고딕" w:hAnsi="Arial"/>
                <w:bCs/>
                <w:sz w:val="18"/>
              </w:rPr>
            </w:pPr>
          </w:p>
        </w:tc>
        <w:tc>
          <w:tcPr>
            <w:tcW w:w="1296" w:type="dxa"/>
            <w:shd w:val="clear" w:color="auto" w:fill="auto"/>
          </w:tcPr>
          <w:p w14:paraId="174EF53F"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4B23237D" w14:textId="77777777" w:rsidR="00157C29" w:rsidRPr="00C04A08" w:rsidRDefault="00157C29" w:rsidP="006162AF">
            <w:pPr>
              <w:keepNext/>
              <w:keepLines/>
              <w:spacing w:after="0"/>
              <w:jc w:val="center"/>
              <w:rPr>
                <w:rFonts w:ascii="Arial" w:eastAsia="맑은 고딕" w:hAnsi="Arial"/>
                <w:bCs/>
                <w:sz w:val="18"/>
              </w:rPr>
            </w:pPr>
          </w:p>
        </w:tc>
      </w:tr>
      <w:tr w:rsidR="00157C29" w:rsidRPr="00C04A08" w14:paraId="23A544A2" w14:textId="77777777" w:rsidTr="006162AF">
        <w:trPr>
          <w:jc w:val="center"/>
        </w:trPr>
        <w:tc>
          <w:tcPr>
            <w:tcW w:w="1435" w:type="dxa"/>
            <w:tcBorders>
              <w:top w:val="nil"/>
              <w:left w:val="single" w:sz="4" w:space="0" w:color="auto"/>
              <w:bottom w:val="single" w:sz="4" w:space="0" w:color="auto"/>
              <w:right w:val="single" w:sz="4" w:space="0" w:color="auto"/>
            </w:tcBorders>
            <w:shd w:val="clear" w:color="auto" w:fill="auto"/>
            <w:vAlign w:val="center"/>
          </w:tcPr>
          <w:p w14:paraId="353E70D0" w14:textId="77777777" w:rsidR="00157C29" w:rsidRPr="00C04A08" w:rsidRDefault="00157C29" w:rsidP="006162AF">
            <w:pPr>
              <w:keepNext/>
              <w:keepLines/>
              <w:spacing w:after="0"/>
              <w:jc w:val="center"/>
              <w:rPr>
                <w:rFonts w:ascii="Arial" w:eastAsia="맑은 고딕" w:hAnsi="Arial"/>
                <w:bCs/>
                <w:sz w:val="18"/>
              </w:rPr>
            </w:pPr>
          </w:p>
        </w:tc>
        <w:tc>
          <w:tcPr>
            <w:tcW w:w="864" w:type="dxa"/>
            <w:tcBorders>
              <w:left w:val="single" w:sz="4" w:space="0" w:color="auto"/>
            </w:tcBorders>
          </w:tcPr>
          <w:p w14:paraId="377AB780"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n261</w:t>
            </w:r>
          </w:p>
        </w:tc>
        <w:tc>
          <w:tcPr>
            <w:tcW w:w="1296" w:type="dxa"/>
          </w:tcPr>
          <w:p w14:paraId="79DE7E77" w14:textId="77777777" w:rsidR="00157C29" w:rsidRDefault="00157C29" w:rsidP="006162AF">
            <w:pPr>
              <w:keepNext/>
              <w:keepLines/>
              <w:spacing w:after="0"/>
              <w:jc w:val="center"/>
              <w:rPr>
                <w:rFonts w:ascii="Arial" w:eastAsia="맑은 고딕" w:hAnsi="Arial"/>
                <w:bCs/>
                <w:sz w:val="18"/>
              </w:rPr>
            </w:pPr>
          </w:p>
        </w:tc>
        <w:tc>
          <w:tcPr>
            <w:tcW w:w="1296" w:type="dxa"/>
          </w:tcPr>
          <w:p w14:paraId="67A69AAE" w14:textId="77777777" w:rsidR="00157C29" w:rsidRPr="00C04A08" w:rsidRDefault="00157C29" w:rsidP="006162AF">
            <w:pPr>
              <w:keepNext/>
              <w:keepLines/>
              <w:spacing w:after="0"/>
              <w:jc w:val="center"/>
              <w:rPr>
                <w:rFonts w:ascii="Arial" w:eastAsia="맑은 고딕" w:hAnsi="Arial"/>
                <w:bCs/>
                <w:sz w:val="18"/>
              </w:rPr>
            </w:pPr>
          </w:p>
        </w:tc>
        <w:tc>
          <w:tcPr>
            <w:tcW w:w="1296" w:type="dxa"/>
            <w:shd w:val="clear" w:color="auto" w:fill="auto"/>
          </w:tcPr>
          <w:p w14:paraId="7D89045C"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0C7946FE" w14:textId="77777777" w:rsidR="00157C29" w:rsidRPr="00C04A08" w:rsidRDefault="00157C29" w:rsidP="006162AF">
            <w:pPr>
              <w:keepNext/>
              <w:keepLines/>
              <w:spacing w:after="0"/>
              <w:jc w:val="center"/>
              <w:rPr>
                <w:rFonts w:ascii="Arial" w:eastAsia="맑은 고딕" w:hAnsi="Arial"/>
                <w:bCs/>
                <w:sz w:val="18"/>
              </w:rPr>
            </w:pPr>
          </w:p>
        </w:tc>
      </w:tr>
      <w:tr w:rsidR="00157C29" w:rsidRPr="00C04A08" w14:paraId="4445BAC8" w14:textId="77777777" w:rsidTr="006162AF">
        <w:trPr>
          <w:jc w:val="center"/>
        </w:trPr>
        <w:tc>
          <w:tcPr>
            <w:tcW w:w="1435" w:type="dxa"/>
            <w:tcBorders>
              <w:top w:val="single" w:sz="4" w:space="0" w:color="auto"/>
              <w:bottom w:val="nil"/>
            </w:tcBorders>
            <w:shd w:val="clear" w:color="auto" w:fill="auto"/>
            <w:vAlign w:val="center"/>
          </w:tcPr>
          <w:p w14:paraId="1646C3D6"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CA_n260-n261</w:t>
            </w:r>
          </w:p>
        </w:tc>
        <w:tc>
          <w:tcPr>
            <w:tcW w:w="864" w:type="dxa"/>
          </w:tcPr>
          <w:p w14:paraId="33D39912"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n260</w:t>
            </w:r>
          </w:p>
        </w:tc>
        <w:tc>
          <w:tcPr>
            <w:tcW w:w="1296" w:type="dxa"/>
          </w:tcPr>
          <w:p w14:paraId="57A42772"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2.5</w:t>
            </w:r>
          </w:p>
        </w:tc>
        <w:tc>
          <w:tcPr>
            <w:tcW w:w="1296" w:type="dxa"/>
          </w:tcPr>
          <w:p w14:paraId="4F8A2D6F" w14:textId="77777777" w:rsidR="00157C29" w:rsidRPr="00C04A08" w:rsidRDefault="00157C29" w:rsidP="006162AF">
            <w:pPr>
              <w:keepNext/>
              <w:keepLines/>
              <w:spacing w:after="0"/>
              <w:jc w:val="center"/>
              <w:rPr>
                <w:rFonts w:ascii="Arial" w:eastAsia="맑은 고딕" w:hAnsi="Arial"/>
                <w:bCs/>
                <w:sz w:val="18"/>
              </w:rPr>
            </w:pPr>
          </w:p>
        </w:tc>
        <w:tc>
          <w:tcPr>
            <w:tcW w:w="1296" w:type="dxa"/>
            <w:shd w:val="clear" w:color="auto" w:fill="auto"/>
          </w:tcPr>
          <w:p w14:paraId="02FDE02F"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3.5</w:t>
            </w:r>
          </w:p>
        </w:tc>
        <w:tc>
          <w:tcPr>
            <w:tcW w:w="1296" w:type="dxa"/>
          </w:tcPr>
          <w:p w14:paraId="608E0AEB" w14:textId="77777777" w:rsidR="00157C29" w:rsidRPr="00C04A08" w:rsidRDefault="00157C29" w:rsidP="006162AF">
            <w:pPr>
              <w:keepNext/>
              <w:keepLines/>
              <w:spacing w:after="0"/>
              <w:jc w:val="center"/>
              <w:rPr>
                <w:rFonts w:ascii="Arial" w:eastAsia="맑은 고딕" w:hAnsi="Arial"/>
                <w:bCs/>
                <w:sz w:val="18"/>
              </w:rPr>
            </w:pPr>
          </w:p>
        </w:tc>
      </w:tr>
      <w:tr w:rsidR="00157C29" w:rsidRPr="00C04A08" w14:paraId="6E07337C" w14:textId="77777777" w:rsidTr="006162AF">
        <w:trPr>
          <w:jc w:val="center"/>
        </w:trPr>
        <w:tc>
          <w:tcPr>
            <w:tcW w:w="1435" w:type="dxa"/>
            <w:tcBorders>
              <w:top w:val="nil"/>
            </w:tcBorders>
            <w:shd w:val="clear" w:color="auto" w:fill="auto"/>
            <w:vAlign w:val="center"/>
          </w:tcPr>
          <w:p w14:paraId="421B5A3B" w14:textId="77777777" w:rsidR="00157C29" w:rsidRPr="00C04A08" w:rsidRDefault="00157C29" w:rsidP="006162AF">
            <w:pPr>
              <w:keepNext/>
              <w:keepLines/>
              <w:spacing w:after="0"/>
              <w:jc w:val="center"/>
              <w:rPr>
                <w:rFonts w:ascii="Arial" w:eastAsia="맑은 고딕" w:hAnsi="Arial"/>
                <w:bCs/>
                <w:sz w:val="18"/>
              </w:rPr>
            </w:pPr>
          </w:p>
        </w:tc>
        <w:tc>
          <w:tcPr>
            <w:tcW w:w="864" w:type="dxa"/>
          </w:tcPr>
          <w:p w14:paraId="2E615F87"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n261</w:t>
            </w:r>
          </w:p>
        </w:tc>
        <w:tc>
          <w:tcPr>
            <w:tcW w:w="1296" w:type="dxa"/>
          </w:tcPr>
          <w:p w14:paraId="689A8C91" w14:textId="77777777" w:rsidR="00157C29" w:rsidRPr="00C04A08" w:rsidRDefault="00157C29" w:rsidP="006162AF">
            <w:pPr>
              <w:keepNext/>
              <w:keepLines/>
              <w:spacing w:after="0"/>
              <w:jc w:val="center"/>
              <w:rPr>
                <w:rFonts w:ascii="Arial" w:eastAsia="맑은 고딕" w:hAnsi="Arial"/>
                <w:bCs/>
                <w:sz w:val="18"/>
              </w:rPr>
            </w:pPr>
            <w:r>
              <w:rPr>
                <w:rFonts w:ascii="Arial" w:eastAsia="맑은 고딕" w:hAnsi="Arial"/>
                <w:bCs/>
                <w:sz w:val="18"/>
              </w:rPr>
              <w:t>2.5</w:t>
            </w:r>
          </w:p>
        </w:tc>
        <w:tc>
          <w:tcPr>
            <w:tcW w:w="1296" w:type="dxa"/>
          </w:tcPr>
          <w:p w14:paraId="0C0F7E4E" w14:textId="77777777" w:rsidR="00157C29" w:rsidRPr="00C04A08" w:rsidRDefault="00157C29" w:rsidP="006162AF">
            <w:pPr>
              <w:keepNext/>
              <w:keepLines/>
              <w:spacing w:after="0"/>
              <w:jc w:val="center"/>
              <w:rPr>
                <w:rFonts w:ascii="Arial" w:eastAsia="맑은 고딕" w:hAnsi="Arial"/>
                <w:bCs/>
                <w:sz w:val="18"/>
              </w:rPr>
            </w:pPr>
          </w:p>
        </w:tc>
        <w:tc>
          <w:tcPr>
            <w:tcW w:w="1296" w:type="dxa"/>
            <w:tcBorders>
              <w:bottom w:val="single" w:sz="4" w:space="0" w:color="auto"/>
            </w:tcBorders>
            <w:shd w:val="clear" w:color="auto" w:fill="auto"/>
          </w:tcPr>
          <w:p w14:paraId="496D31D4" w14:textId="77777777" w:rsidR="00157C29" w:rsidRPr="00C04A08" w:rsidRDefault="00157C29" w:rsidP="006162AF">
            <w:pPr>
              <w:keepNext/>
              <w:keepLines/>
              <w:spacing w:after="0"/>
              <w:jc w:val="center"/>
              <w:rPr>
                <w:rFonts w:ascii="Arial" w:eastAsia="맑은 고딕" w:hAnsi="Arial"/>
                <w:bCs/>
                <w:sz w:val="18"/>
              </w:rPr>
            </w:pPr>
            <w:r w:rsidRPr="00C04A08">
              <w:rPr>
                <w:rFonts w:ascii="Arial" w:eastAsia="맑은 고딕" w:hAnsi="Arial"/>
                <w:bCs/>
                <w:sz w:val="18"/>
              </w:rPr>
              <w:t>3.5</w:t>
            </w:r>
          </w:p>
        </w:tc>
        <w:tc>
          <w:tcPr>
            <w:tcW w:w="1296" w:type="dxa"/>
            <w:tcBorders>
              <w:bottom w:val="single" w:sz="4" w:space="0" w:color="auto"/>
            </w:tcBorders>
          </w:tcPr>
          <w:p w14:paraId="7D1D7465" w14:textId="77777777" w:rsidR="00157C29" w:rsidRPr="00C04A08" w:rsidRDefault="00157C29" w:rsidP="006162AF">
            <w:pPr>
              <w:keepNext/>
              <w:keepLines/>
              <w:spacing w:after="0"/>
              <w:jc w:val="center"/>
              <w:rPr>
                <w:rFonts w:ascii="Arial" w:eastAsia="맑은 고딕" w:hAnsi="Arial"/>
                <w:bCs/>
                <w:sz w:val="18"/>
              </w:rPr>
            </w:pPr>
          </w:p>
        </w:tc>
      </w:tr>
    </w:tbl>
    <w:p w14:paraId="254F125C" w14:textId="77777777" w:rsidR="00157C29" w:rsidRDefault="00157C29" w:rsidP="00157C2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F76B0D0" w14:textId="77777777" w:rsidR="00450CEE" w:rsidRDefault="00450CEE" w:rsidP="00450CEE"/>
    <w:p w14:paraId="4DE839F9" w14:textId="57FDC353" w:rsidR="00450CEE" w:rsidRPr="000557C9" w:rsidRDefault="00450CEE" w:rsidP="00450CEE">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END</w:t>
      </w:r>
      <w:r w:rsidRPr="000557C9">
        <w:rPr>
          <w:rFonts w:ascii="Arial" w:hAnsi="Arial" w:cs="Arial"/>
          <w:color w:val="FF0000"/>
        </w:rPr>
        <w:t xml:space="preserve"> OF CHANGE #</w:t>
      </w:r>
      <w:r w:rsidR="00157C29">
        <w:rPr>
          <w:rFonts w:ascii="Arial" w:hAnsi="Arial" w:cs="Arial"/>
          <w:color w:val="FF0000"/>
        </w:rPr>
        <w:t>1</w:t>
      </w:r>
      <w:r w:rsidRPr="000557C9">
        <w:rPr>
          <w:rFonts w:ascii="Arial" w:hAnsi="Arial" w:cs="Arial"/>
          <w:color w:val="FF0000"/>
        </w:rPr>
        <w:t xml:space="preserve"> </w:t>
      </w:r>
      <w:r w:rsidRPr="000557C9">
        <w:rPr>
          <w:rFonts w:ascii="Arial" w:hAnsi="Arial" w:cs="Arial"/>
          <w:noProof/>
          <w:color w:val="FF0000"/>
        </w:rPr>
        <w:t>&gt;</w:t>
      </w:r>
    </w:p>
    <w:p w14:paraId="6B1BF22A" w14:textId="77777777" w:rsidR="008005A5" w:rsidRDefault="008005A5" w:rsidP="00070206">
      <w:pPr>
        <w:spacing w:after="0"/>
        <w:rPr>
          <w:noProof/>
        </w:rPr>
      </w:pPr>
    </w:p>
    <w:p w14:paraId="25C1EB47" w14:textId="77777777" w:rsidR="00041EC4" w:rsidRDefault="00041EC4" w:rsidP="00041EC4"/>
    <w:p w14:paraId="1B6BD48B" w14:textId="77777777" w:rsidR="00041EC4" w:rsidRPr="000557C9" w:rsidRDefault="00041EC4" w:rsidP="00041EC4">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START</w:t>
      </w:r>
      <w:r w:rsidRPr="000557C9">
        <w:rPr>
          <w:rFonts w:ascii="Arial" w:hAnsi="Arial" w:cs="Arial"/>
          <w:color w:val="FF0000"/>
        </w:rPr>
        <w:t xml:space="preserve"> OF CHANGE #</w:t>
      </w:r>
      <w:r>
        <w:rPr>
          <w:rFonts w:ascii="Arial" w:hAnsi="Arial" w:cs="Arial"/>
          <w:color w:val="FF0000"/>
        </w:rPr>
        <w:t>2</w:t>
      </w:r>
      <w:r w:rsidRPr="000557C9">
        <w:rPr>
          <w:rFonts w:ascii="Arial" w:hAnsi="Arial" w:cs="Arial"/>
          <w:color w:val="FF0000"/>
        </w:rPr>
        <w:t xml:space="preserve"> </w:t>
      </w:r>
      <w:r w:rsidRPr="000557C9">
        <w:rPr>
          <w:rFonts w:ascii="Arial" w:hAnsi="Arial" w:cs="Arial"/>
          <w:noProof/>
          <w:color w:val="FF0000"/>
        </w:rPr>
        <w:t>&gt;</w:t>
      </w:r>
    </w:p>
    <w:p w14:paraId="371C217A" w14:textId="77777777" w:rsidR="00041EC4" w:rsidRPr="00C04A08" w:rsidRDefault="00041EC4" w:rsidP="00041EC4">
      <w:pPr>
        <w:pStyle w:val="4"/>
      </w:pPr>
      <w:bookmarkStart w:id="43" w:name="_Toc52196584"/>
      <w:bookmarkStart w:id="44" w:name="_Toc52197564"/>
      <w:bookmarkStart w:id="45" w:name="_Toc53173287"/>
      <w:bookmarkStart w:id="46" w:name="_Toc53173656"/>
      <w:bookmarkStart w:id="47" w:name="_Toc61119658"/>
      <w:bookmarkStart w:id="48" w:name="_Toc61120040"/>
      <w:bookmarkStart w:id="49" w:name="_Toc67926111"/>
      <w:bookmarkStart w:id="50" w:name="_Toc75273749"/>
      <w:bookmarkStart w:id="51" w:name="_Toc76510649"/>
      <w:bookmarkStart w:id="52" w:name="_Toc83129806"/>
      <w:bookmarkStart w:id="53" w:name="_Toc90591338"/>
      <w:bookmarkStart w:id="54" w:name="_Toc98864397"/>
      <w:bookmarkStart w:id="55" w:name="_Toc99733646"/>
      <w:bookmarkStart w:id="56" w:name="_Toc106577551"/>
      <w:r w:rsidRPr="00C04A08">
        <w:rPr>
          <w:lang w:val="en-US"/>
        </w:rPr>
        <w:t>7.3A.3.3</w:t>
      </w:r>
      <w:r w:rsidRPr="00C04A08">
        <w:rPr>
          <w:lang w:val="en-US"/>
        </w:rPr>
        <w:tab/>
      </w:r>
      <w:r w:rsidRPr="00C04A08">
        <w:t>EIS spherical coverage for inter-band CA</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D3D2980" w14:textId="77777777" w:rsidR="00041EC4" w:rsidRPr="00C04A08" w:rsidRDefault="00041EC4" w:rsidP="00041EC4">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3E6DE7B8" w14:textId="77777777" w:rsidR="00041EC4" w:rsidRPr="00C04A08" w:rsidRDefault="00041EC4" w:rsidP="00041EC4">
      <w:pPr>
        <w:rPr>
          <w:rFonts w:eastAsia="맑은 고딕"/>
        </w:rPr>
      </w:pPr>
      <w:r w:rsidRPr="00C04A08">
        <w:rPr>
          <w:rFonts w:eastAsia="맑은 고딕"/>
        </w:rPr>
        <w:t xml:space="preserve">The inter-band CA spherical coverage requirement </w:t>
      </w:r>
      <w:r>
        <w:rPr>
          <w:rFonts w:eastAsia="맑은 고딕"/>
        </w:rPr>
        <w:t xml:space="preserve">for each power class </w:t>
      </w:r>
      <w:r w:rsidRPr="00C04A08">
        <w:rPr>
          <w:rFonts w:eastAsia="맑은 고딕"/>
        </w:rPr>
        <w:t>will be satisfied if the intersection set of spherical coverage areas exceeds the</w:t>
      </w:r>
      <w:r w:rsidRPr="00C16AFE">
        <w:rPr>
          <w:rFonts w:eastAsia="맑은 고딕"/>
        </w:rPr>
        <w:t xml:space="preserve"> </w:t>
      </w:r>
      <w:r>
        <w:rPr>
          <w:rFonts w:eastAsia="맑은 고딕"/>
        </w:rPr>
        <w:t>common coverage</w:t>
      </w:r>
      <w:r w:rsidRPr="00C04A08">
        <w:rPr>
          <w:rFonts w:eastAsia="맑은 고딕"/>
        </w:rPr>
        <w:t xml:space="preserve"> requirement. Intersection set of spherical coverage areas is defined as a fraction of area of full sphere measured around the UE where both bands meet their defined individual EIS spherical coverage requirements</w:t>
      </w:r>
      <w:r>
        <w:rPr>
          <w:rFonts w:eastAsia="맑은 고딕"/>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맑은 고딕"/>
        </w:rPr>
        <w:t xml:space="preserve">The requirement is verified with the test metric of EIS (Link=Beam peak search grids, </w:t>
      </w:r>
      <w:proofErr w:type="spellStart"/>
      <w:r w:rsidRPr="00C04A08">
        <w:rPr>
          <w:rFonts w:eastAsia="맑은 고딕"/>
        </w:rPr>
        <w:t>Meas</w:t>
      </w:r>
      <w:proofErr w:type="spellEnd"/>
      <w:r w:rsidRPr="00C04A08">
        <w:rPr>
          <w:rFonts w:eastAsia="맑은 고딕"/>
        </w:rPr>
        <w:t>=Link angle).</w:t>
      </w:r>
    </w:p>
    <w:p w14:paraId="195F5DFB" w14:textId="77777777" w:rsidR="00041EC4" w:rsidRPr="00C04A08" w:rsidRDefault="00041EC4" w:rsidP="00041EC4">
      <w:pPr>
        <w:rPr>
          <w:rFonts w:eastAsia="맑은 고딕"/>
        </w:rPr>
      </w:pPr>
      <w:r w:rsidRPr="00C04A08">
        <w:rPr>
          <w:rFonts w:eastAsia="맑은 고딕"/>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7AA51B61" w14:textId="77777777" w:rsidR="00041EC4" w:rsidRPr="00C04A08" w:rsidRDefault="00041EC4" w:rsidP="00041EC4">
      <w:pPr>
        <w:rPr>
          <w:rFonts w:eastAsia="맑은 고딕"/>
          <w:snapToGrid w:val="0"/>
        </w:rPr>
      </w:pPr>
      <w:r w:rsidRPr="00C04A08">
        <w:rPr>
          <w:rFonts w:eastAsia="맑은 고딕"/>
        </w:rPr>
        <w:t xml:space="preserve">Unless otherwise specified, </w:t>
      </w:r>
      <w:r w:rsidRPr="00C04A08">
        <w:rPr>
          <w:rFonts w:eastAsia="맑은 고딕"/>
          <w:snapToGrid w:val="0"/>
        </w:rPr>
        <w:t xml:space="preserve">the minimum requirements </w:t>
      </w:r>
      <w:r w:rsidRPr="00C04A08">
        <w:rPr>
          <w:rFonts w:eastAsia="맑은 고딕"/>
        </w:rPr>
        <w:t xml:space="preserve">for reference sensitivity </w:t>
      </w:r>
      <w:r w:rsidRPr="00C04A08">
        <w:rPr>
          <w:rFonts w:eastAsia="맑은 고딕"/>
          <w:snapToGrid w:val="0"/>
        </w:rPr>
        <w:t xml:space="preserve">shall be verified with the network signalling value NS_200 (Table 6.2.3.1-1) configured. </w:t>
      </w:r>
    </w:p>
    <w:p w14:paraId="2B185718" w14:textId="77777777" w:rsidR="00041EC4" w:rsidRPr="00C04A08" w:rsidRDefault="00041EC4" w:rsidP="00041EC4">
      <w:pPr>
        <w:rPr>
          <w:rFonts w:eastAsia="맑은 고딕"/>
        </w:rPr>
      </w:pPr>
      <w:r w:rsidRPr="00C04A08">
        <w:rPr>
          <w:rFonts w:eastAsia="맑은 고딕"/>
        </w:rPr>
        <w:t>The required spherical coverage EIS for each band</w:t>
      </w:r>
      <w:r>
        <w:rPr>
          <w:rFonts w:eastAsia="맑은 고딕"/>
        </w:rPr>
        <w:t xml:space="preserve"> </w:t>
      </w:r>
      <w:r w:rsidRPr="00E02787">
        <w:rPr>
          <w:rFonts w:eastAsia="맑은 고딕"/>
        </w:rPr>
        <w:t>in inter-band</w:t>
      </w:r>
      <w:r w:rsidRPr="003B7D3A">
        <w:rPr>
          <w:rFonts w:eastAsia="맑은 고딕"/>
        </w:rPr>
        <w:t xml:space="preserve"> CA operation</w:t>
      </w:r>
      <w:r w:rsidRPr="00C04A08">
        <w:rPr>
          <w:rFonts w:eastAsia="맑은 고딕"/>
        </w:rPr>
        <w:t xml:space="preserve"> is given in clause 7.3.4 and modified by </w:t>
      </w:r>
      <w:proofErr w:type="spellStart"/>
      <w:r w:rsidRPr="00C04A08">
        <w:rPr>
          <w:rFonts w:eastAsia="맑은 고딕"/>
        </w:rPr>
        <w:t>ΔR</w:t>
      </w:r>
      <w:r w:rsidRPr="00C04A08">
        <w:rPr>
          <w:rFonts w:eastAsia="맑은 고딕"/>
          <w:vertAlign w:val="subscript"/>
        </w:rPr>
        <w:t>IB</w:t>
      </w:r>
      <w:proofErr w:type="gramStart"/>
      <w:r w:rsidRPr="00C04A08">
        <w:rPr>
          <w:rFonts w:eastAsia="맑은 고딕"/>
          <w:vertAlign w:val="subscript"/>
        </w:rPr>
        <w:t>,S,n</w:t>
      </w:r>
      <w:proofErr w:type="spellEnd"/>
      <w:proofErr w:type="gramEnd"/>
      <w:r w:rsidRPr="00C04A08">
        <w:rPr>
          <w:rFonts w:eastAsia="맑은 고딕"/>
        </w:rPr>
        <w:t>. The value of ∆</w:t>
      </w:r>
      <w:proofErr w:type="spellStart"/>
      <w:r w:rsidRPr="00C04A08">
        <w:rPr>
          <w:rFonts w:eastAsia="맑은 고딕"/>
        </w:rPr>
        <w:t>R</w:t>
      </w:r>
      <w:r w:rsidRPr="00C04A08">
        <w:rPr>
          <w:rFonts w:eastAsia="맑은 고딕"/>
          <w:vertAlign w:val="subscript"/>
        </w:rPr>
        <w:t>IB</w:t>
      </w:r>
      <w:proofErr w:type="gramStart"/>
      <w:r w:rsidRPr="00C04A08">
        <w:rPr>
          <w:rFonts w:eastAsia="맑은 고딕"/>
          <w:vertAlign w:val="subscript"/>
        </w:rPr>
        <w:t>,S,n</w:t>
      </w:r>
      <w:proofErr w:type="spellEnd"/>
      <w:proofErr w:type="gramEnd"/>
      <w:r w:rsidRPr="00C04A08">
        <w:rPr>
          <w:rFonts w:eastAsia="맑은 고딕"/>
        </w:rPr>
        <w:t xml:space="preserve"> is defined in Table 7.3A.3.3-1.</w:t>
      </w:r>
    </w:p>
    <w:p w14:paraId="5FD1FB20" w14:textId="77777777" w:rsidR="00041EC4" w:rsidRPr="00C04A08" w:rsidRDefault="00041EC4" w:rsidP="00041EC4">
      <w:pPr>
        <w:pStyle w:val="TH"/>
      </w:pPr>
      <w:r w:rsidRPr="00C04A08">
        <w:lastRenderedPageBreak/>
        <w:t xml:space="preserve">Table 7.3A.3.3-1: </w:t>
      </w: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t xml:space="preserve"> EIS </w:t>
      </w:r>
      <w:r w:rsidRPr="00C04A08">
        <w:rPr>
          <w:rFonts w:eastAsia="맑은 고딕"/>
        </w:rPr>
        <w:t xml:space="preserve">spherical coverage requirement </w:t>
      </w:r>
      <w:r w:rsidRPr="00C04A08">
        <w:t xml:space="preserve">relaxation for inter-band CA </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64"/>
        <w:gridCol w:w="1296"/>
        <w:gridCol w:w="1296"/>
        <w:gridCol w:w="1296"/>
        <w:gridCol w:w="1296"/>
      </w:tblGrid>
      <w:tr w:rsidR="00041EC4" w:rsidRPr="00C04A08" w14:paraId="6116F4AB" w14:textId="77777777" w:rsidTr="006162AF">
        <w:trPr>
          <w:jc w:val="center"/>
        </w:trPr>
        <w:tc>
          <w:tcPr>
            <w:tcW w:w="1440" w:type="dxa"/>
            <w:tcBorders>
              <w:bottom w:val="nil"/>
            </w:tcBorders>
            <w:vAlign w:val="center"/>
          </w:tcPr>
          <w:p w14:paraId="159BD870" w14:textId="77777777" w:rsidR="00041EC4" w:rsidRPr="00C04A08" w:rsidRDefault="00041EC4" w:rsidP="006162AF">
            <w:pPr>
              <w:keepNext/>
              <w:keepLines/>
              <w:spacing w:after="0"/>
              <w:jc w:val="center"/>
              <w:rPr>
                <w:rFonts w:ascii="Arial" w:eastAsia="맑은 고딕" w:hAnsi="Arial"/>
                <w:b/>
                <w:sz w:val="18"/>
              </w:rPr>
            </w:pPr>
            <w:r w:rsidRPr="00C04A08">
              <w:rPr>
                <w:rFonts w:ascii="Arial" w:eastAsia="맑은 고딕" w:hAnsi="Arial"/>
                <w:b/>
                <w:sz w:val="18"/>
              </w:rPr>
              <w:t>NR CA band</w:t>
            </w:r>
            <w:r>
              <w:rPr>
                <w:rFonts w:ascii="Arial" w:eastAsia="SimSun" w:hAnsi="Arial" w:hint="eastAsia"/>
                <w:b/>
                <w:sz w:val="18"/>
                <w:lang w:val="en-US" w:eastAsia="zh-CN"/>
              </w:rPr>
              <w:t xml:space="preserve"> combination</w:t>
            </w:r>
          </w:p>
        </w:tc>
        <w:tc>
          <w:tcPr>
            <w:tcW w:w="864" w:type="dxa"/>
            <w:tcBorders>
              <w:bottom w:val="nil"/>
            </w:tcBorders>
          </w:tcPr>
          <w:p w14:paraId="16CB040D" w14:textId="77777777" w:rsidR="00041EC4" w:rsidRPr="00C04A08" w:rsidRDefault="00041EC4" w:rsidP="006162AF">
            <w:pPr>
              <w:keepNext/>
              <w:keepLines/>
              <w:spacing w:after="0"/>
              <w:jc w:val="center"/>
              <w:rPr>
                <w:rFonts w:ascii="Arial" w:eastAsia="맑은 고딕" w:hAnsi="Arial"/>
                <w:b/>
                <w:sz w:val="18"/>
              </w:rPr>
            </w:pPr>
            <w:r w:rsidRPr="00C04A08">
              <w:rPr>
                <w:rFonts w:ascii="Arial" w:eastAsia="맑은 고딕" w:hAnsi="Arial"/>
                <w:b/>
                <w:sz w:val="18"/>
              </w:rPr>
              <w:t>NR band</w:t>
            </w:r>
          </w:p>
        </w:tc>
        <w:tc>
          <w:tcPr>
            <w:tcW w:w="5184" w:type="dxa"/>
            <w:gridSpan w:val="4"/>
            <w:vAlign w:val="center"/>
          </w:tcPr>
          <w:p w14:paraId="05672584" w14:textId="77777777" w:rsidR="00041EC4" w:rsidRPr="00C04A08" w:rsidRDefault="00041EC4" w:rsidP="006162AF">
            <w:pPr>
              <w:keepNext/>
              <w:keepLines/>
              <w:spacing w:after="0"/>
              <w:jc w:val="center"/>
              <w:rPr>
                <w:rFonts w:ascii="Arial" w:eastAsia="맑은 고딕" w:hAnsi="Arial"/>
                <w:b/>
                <w:sz w:val="18"/>
              </w:rPr>
            </w:pPr>
            <w:proofErr w:type="spellStart"/>
            <w:r w:rsidRPr="00C04A08">
              <w:rPr>
                <w:rFonts w:ascii="Arial" w:eastAsia="맑은 고딕" w:hAnsi="Arial"/>
                <w:b/>
                <w:sz w:val="18"/>
              </w:rPr>
              <w:t>ΔR</w:t>
            </w:r>
            <w:r w:rsidRPr="00C04A08">
              <w:rPr>
                <w:rFonts w:ascii="Arial" w:eastAsia="맑은 고딕" w:hAnsi="Arial"/>
                <w:b/>
                <w:sz w:val="18"/>
                <w:vertAlign w:val="subscript"/>
              </w:rPr>
              <w:t>IB,S,n</w:t>
            </w:r>
            <w:proofErr w:type="spellEnd"/>
            <w:r w:rsidRPr="00C04A08">
              <w:rPr>
                <w:rFonts w:ascii="Arial" w:eastAsia="맑은 고딕" w:hAnsi="Arial"/>
                <w:b/>
                <w:sz w:val="18"/>
              </w:rPr>
              <w:t xml:space="preserve"> (dB)</w:t>
            </w:r>
          </w:p>
        </w:tc>
      </w:tr>
      <w:tr w:rsidR="00041EC4" w:rsidRPr="00C04A08" w14:paraId="001C7261" w14:textId="77777777" w:rsidTr="006162AF">
        <w:trPr>
          <w:jc w:val="center"/>
        </w:trPr>
        <w:tc>
          <w:tcPr>
            <w:tcW w:w="1440" w:type="dxa"/>
            <w:tcBorders>
              <w:top w:val="nil"/>
              <w:bottom w:val="single" w:sz="4" w:space="0" w:color="auto"/>
            </w:tcBorders>
            <w:vAlign w:val="center"/>
          </w:tcPr>
          <w:p w14:paraId="48B53B68" w14:textId="77777777" w:rsidR="00041EC4" w:rsidRPr="00C04A08" w:rsidRDefault="00041EC4" w:rsidP="006162AF">
            <w:pPr>
              <w:keepNext/>
              <w:keepLines/>
              <w:spacing w:after="0"/>
              <w:jc w:val="center"/>
              <w:rPr>
                <w:rFonts w:ascii="Arial" w:eastAsia="맑은 고딕" w:hAnsi="Arial"/>
                <w:b/>
                <w:sz w:val="18"/>
              </w:rPr>
            </w:pPr>
          </w:p>
        </w:tc>
        <w:tc>
          <w:tcPr>
            <w:tcW w:w="864" w:type="dxa"/>
            <w:tcBorders>
              <w:top w:val="nil"/>
            </w:tcBorders>
          </w:tcPr>
          <w:p w14:paraId="6BB4E536" w14:textId="77777777" w:rsidR="00041EC4" w:rsidRPr="00C04A08" w:rsidRDefault="00041EC4" w:rsidP="006162AF">
            <w:pPr>
              <w:keepNext/>
              <w:keepLines/>
              <w:spacing w:after="0"/>
              <w:jc w:val="center"/>
              <w:rPr>
                <w:rFonts w:ascii="Arial" w:eastAsia="맑은 고딕" w:hAnsi="Arial"/>
                <w:b/>
                <w:sz w:val="18"/>
              </w:rPr>
            </w:pPr>
          </w:p>
        </w:tc>
        <w:tc>
          <w:tcPr>
            <w:tcW w:w="1296" w:type="dxa"/>
          </w:tcPr>
          <w:p w14:paraId="15CA400E" w14:textId="77777777" w:rsidR="00041EC4" w:rsidRPr="00C04A08" w:rsidRDefault="00041EC4" w:rsidP="006162AF">
            <w:pPr>
              <w:keepNext/>
              <w:keepLines/>
              <w:spacing w:after="0"/>
              <w:jc w:val="center"/>
              <w:rPr>
                <w:rFonts w:ascii="Arial" w:eastAsia="맑은 고딕" w:hAnsi="Arial"/>
                <w:b/>
                <w:sz w:val="18"/>
              </w:rPr>
            </w:pPr>
            <w:r>
              <w:rPr>
                <w:rFonts w:ascii="Arial" w:eastAsia="맑은 고딕" w:hAnsi="Arial"/>
                <w:b/>
                <w:sz w:val="18"/>
              </w:rPr>
              <w:t>PC1</w:t>
            </w:r>
          </w:p>
        </w:tc>
        <w:tc>
          <w:tcPr>
            <w:tcW w:w="1296" w:type="dxa"/>
          </w:tcPr>
          <w:p w14:paraId="0B08213F" w14:textId="77777777" w:rsidR="00041EC4" w:rsidRPr="00C04A08" w:rsidRDefault="00041EC4" w:rsidP="006162AF">
            <w:pPr>
              <w:keepNext/>
              <w:keepLines/>
              <w:spacing w:after="0"/>
              <w:jc w:val="center"/>
              <w:rPr>
                <w:rFonts w:ascii="Arial" w:eastAsia="맑은 고딕" w:hAnsi="Arial"/>
                <w:b/>
                <w:sz w:val="18"/>
              </w:rPr>
            </w:pPr>
            <w:r>
              <w:rPr>
                <w:rFonts w:ascii="Arial" w:eastAsia="맑은 고딕" w:hAnsi="Arial"/>
                <w:b/>
                <w:sz w:val="18"/>
              </w:rPr>
              <w:t>PC2</w:t>
            </w:r>
          </w:p>
        </w:tc>
        <w:tc>
          <w:tcPr>
            <w:tcW w:w="1296" w:type="dxa"/>
            <w:shd w:val="clear" w:color="auto" w:fill="auto"/>
            <w:vAlign w:val="center"/>
          </w:tcPr>
          <w:p w14:paraId="51F01E4A" w14:textId="77777777" w:rsidR="00041EC4" w:rsidRPr="00C04A08" w:rsidRDefault="00041EC4" w:rsidP="006162AF">
            <w:pPr>
              <w:keepNext/>
              <w:keepLines/>
              <w:spacing w:after="0"/>
              <w:jc w:val="center"/>
              <w:rPr>
                <w:rFonts w:ascii="Arial" w:eastAsia="맑은 고딕" w:hAnsi="Arial"/>
                <w:b/>
                <w:sz w:val="18"/>
              </w:rPr>
            </w:pPr>
            <w:r>
              <w:rPr>
                <w:rFonts w:ascii="Arial" w:eastAsia="맑은 고딕" w:hAnsi="Arial"/>
                <w:b/>
                <w:sz w:val="18"/>
              </w:rPr>
              <w:t>PC3</w:t>
            </w:r>
          </w:p>
        </w:tc>
        <w:tc>
          <w:tcPr>
            <w:tcW w:w="1296" w:type="dxa"/>
          </w:tcPr>
          <w:p w14:paraId="03C6E3C3" w14:textId="77777777" w:rsidR="00041EC4" w:rsidRPr="00C04A08" w:rsidRDefault="00041EC4" w:rsidP="006162AF">
            <w:pPr>
              <w:keepNext/>
              <w:keepLines/>
              <w:spacing w:after="0"/>
              <w:jc w:val="center"/>
              <w:rPr>
                <w:rFonts w:ascii="Arial" w:eastAsia="맑은 고딕" w:hAnsi="Arial"/>
                <w:b/>
                <w:sz w:val="18"/>
              </w:rPr>
            </w:pPr>
            <w:r>
              <w:rPr>
                <w:rFonts w:ascii="Arial" w:eastAsia="맑은 고딕" w:hAnsi="Arial"/>
                <w:b/>
                <w:sz w:val="18"/>
              </w:rPr>
              <w:t>PC5</w:t>
            </w:r>
          </w:p>
        </w:tc>
      </w:tr>
      <w:tr w:rsidR="00041EC4" w:rsidRPr="00C04A08" w14:paraId="285A9E98" w14:textId="77777777" w:rsidTr="006162AF">
        <w:trPr>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E5CB21A"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CA_n2</w:t>
            </w:r>
            <w:r>
              <w:rPr>
                <w:rFonts w:ascii="Arial" w:eastAsia="맑은 고딕" w:hAnsi="Arial"/>
                <w:bCs/>
                <w:sz w:val="18"/>
              </w:rPr>
              <w:t>57</w:t>
            </w:r>
            <w:r w:rsidRPr="00C04A08">
              <w:rPr>
                <w:rFonts w:ascii="Arial" w:eastAsia="맑은 고딕" w:hAnsi="Arial"/>
                <w:bCs/>
                <w:sz w:val="18"/>
              </w:rPr>
              <w:t>-n2</w:t>
            </w:r>
            <w:r>
              <w:rPr>
                <w:rFonts w:ascii="Arial" w:eastAsia="맑은 고딕" w:hAnsi="Arial"/>
                <w:bCs/>
                <w:sz w:val="18"/>
              </w:rPr>
              <w:t>59</w:t>
            </w:r>
          </w:p>
        </w:tc>
        <w:tc>
          <w:tcPr>
            <w:tcW w:w="864" w:type="dxa"/>
            <w:tcBorders>
              <w:left w:val="single" w:sz="4" w:space="0" w:color="auto"/>
            </w:tcBorders>
          </w:tcPr>
          <w:p w14:paraId="25297880"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n2</w:t>
            </w:r>
            <w:r>
              <w:rPr>
                <w:rFonts w:ascii="Arial" w:eastAsia="맑은 고딕" w:hAnsi="Arial"/>
                <w:bCs/>
                <w:sz w:val="18"/>
              </w:rPr>
              <w:t>57</w:t>
            </w:r>
          </w:p>
        </w:tc>
        <w:tc>
          <w:tcPr>
            <w:tcW w:w="1296" w:type="dxa"/>
          </w:tcPr>
          <w:p w14:paraId="43007B53" w14:textId="77777777" w:rsidR="00041EC4" w:rsidRDefault="00041EC4" w:rsidP="006162AF">
            <w:pPr>
              <w:keepNext/>
              <w:keepLines/>
              <w:spacing w:after="0"/>
              <w:jc w:val="center"/>
              <w:rPr>
                <w:rFonts w:ascii="Arial" w:eastAsia="맑은 고딕" w:hAnsi="Arial"/>
                <w:bCs/>
                <w:sz w:val="18"/>
              </w:rPr>
            </w:pPr>
          </w:p>
        </w:tc>
        <w:tc>
          <w:tcPr>
            <w:tcW w:w="1296" w:type="dxa"/>
          </w:tcPr>
          <w:p w14:paraId="0487FB2B" w14:textId="0342DB0F" w:rsidR="00041EC4" w:rsidRDefault="00041EC4" w:rsidP="00041EC4">
            <w:pPr>
              <w:keepNext/>
              <w:keepLines/>
              <w:spacing w:after="0"/>
              <w:jc w:val="center"/>
              <w:rPr>
                <w:rFonts w:ascii="Arial" w:eastAsia="맑은 고딕" w:hAnsi="Arial"/>
                <w:bCs/>
                <w:sz w:val="18"/>
              </w:rPr>
            </w:pPr>
            <w:del w:id="57" w:author="yoonoh-c" w:date="2022-08-08T09:00:00Z">
              <w:r w:rsidDel="00041EC4">
                <w:rPr>
                  <w:rFonts w:ascii="Arial" w:eastAsia="맑은 고딕" w:hAnsi="Arial"/>
                  <w:bCs/>
                  <w:sz w:val="18"/>
                </w:rPr>
                <w:delText>[</w:delText>
              </w:r>
            </w:del>
            <w:r>
              <w:rPr>
                <w:rFonts w:ascii="Arial" w:eastAsia="맑은 고딕" w:hAnsi="Arial"/>
                <w:bCs/>
                <w:sz w:val="18"/>
              </w:rPr>
              <w:t>3.5</w:t>
            </w:r>
            <w:del w:id="58" w:author="yoonoh-c" w:date="2022-08-08T09:00:00Z">
              <w:r w:rsidDel="00041EC4">
                <w:rPr>
                  <w:rFonts w:ascii="Arial" w:eastAsia="맑은 고딕" w:hAnsi="Arial"/>
                  <w:bCs/>
                  <w:sz w:val="18"/>
                </w:rPr>
                <w:delText>]</w:delText>
              </w:r>
            </w:del>
          </w:p>
        </w:tc>
        <w:tc>
          <w:tcPr>
            <w:tcW w:w="1296" w:type="dxa"/>
            <w:shd w:val="clear" w:color="auto" w:fill="auto"/>
          </w:tcPr>
          <w:p w14:paraId="6FBB5631" w14:textId="77777777" w:rsidR="00041EC4" w:rsidRPr="00C04A08" w:rsidRDefault="00041EC4"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00E69123" w14:textId="77777777" w:rsidR="00041EC4" w:rsidRDefault="00041EC4" w:rsidP="006162AF">
            <w:pPr>
              <w:keepNext/>
              <w:keepLines/>
              <w:spacing w:after="0"/>
              <w:jc w:val="center"/>
              <w:rPr>
                <w:rFonts w:ascii="Arial" w:eastAsia="맑은 고딕" w:hAnsi="Arial"/>
                <w:bCs/>
                <w:sz w:val="18"/>
              </w:rPr>
            </w:pPr>
            <w:r>
              <w:rPr>
                <w:rFonts w:ascii="Arial" w:eastAsia="맑은 고딕" w:hAnsi="Arial"/>
                <w:bCs/>
                <w:sz w:val="18"/>
              </w:rPr>
              <w:t>[2.5]</w:t>
            </w:r>
          </w:p>
        </w:tc>
      </w:tr>
      <w:tr w:rsidR="00041EC4" w:rsidRPr="00C04A08" w14:paraId="26237DDE" w14:textId="77777777" w:rsidTr="006162AF">
        <w:trPr>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782ED82" w14:textId="77777777" w:rsidR="00041EC4" w:rsidRPr="00C04A08" w:rsidRDefault="00041EC4" w:rsidP="006162AF">
            <w:pPr>
              <w:keepNext/>
              <w:keepLines/>
              <w:spacing w:after="0"/>
              <w:jc w:val="center"/>
              <w:rPr>
                <w:rFonts w:ascii="Arial" w:eastAsia="맑은 고딕" w:hAnsi="Arial"/>
                <w:bCs/>
                <w:sz w:val="18"/>
              </w:rPr>
            </w:pPr>
          </w:p>
        </w:tc>
        <w:tc>
          <w:tcPr>
            <w:tcW w:w="864" w:type="dxa"/>
            <w:tcBorders>
              <w:left w:val="single" w:sz="4" w:space="0" w:color="auto"/>
            </w:tcBorders>
          </w:tcPr>
          <w:p w14:paraId="34DE73B9"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n2</w:t>
            </w:r>
            <w:r>
              <w:rPr>
                <w:rFonts w:ascii="Arial" w:eastAsia="맑은 고딕" w:hAnsi="Arial"/>
                <w:bCs/>
                <w:sz w:val="18"/>
              </w:rPr>
              <w:t>59</w:t>
            </w:r>
          </w:p>
        </w:tc>
        <w:tc>
          <w:tcPr>
            <w:tcW w:w="1296" w:type="dxa"/>
          </w:tcPr>
          <w:p w14:paraId="550A5A1F" w14:textId="77777777" w:rsidR="00041EC4" w:rsidRDefault="00041EC4" w:rsidP="006162AF">
            <w:pPr>
              <w:keepNext/>
              <w:keepLines/>
              <w:spacing w:after="0"/>
              <w:jc w:val="center"/>
              <w:rPr>
                <w:rFonts w:ascii="Arial" w:eastAsia="맑은 고딕" w:hAnsi="Arial"/>
                <w:bCs/>
                <w:sz w:val="18"/>
              </w:rPr>
            </w:pPr>
          </w:p>
        </w:tc>
        <w:tc>
          <w:tcPr>
            <w:tcW w:w="1296" w:type="dxa"/>
          </w:tcPr>
          <w:p w14:paraId="09302FE8" w14:textId="36DA8526" w:rsidR="00041EC4" w:rsidRDefault="00041EC4" w:rsidP="00041EC4">
            <w:pPr>
              <w:keepNext/>
              <w:keepLines/>
              <w:spacing w:after="0"/>
              <w:jc w:val="center"/>
              <w:rPr>
                <w:rFonts w:ascii="Arial" w:eastAsia="맑은 고딕" w:hAnsi="Arial"/>
                <w:bCs/>
                <w:sz w:val="18"/>
              </w:rPr>
            </w:pPr>
            <w:del w:id="59" w:author="yoonoh-c" w:date="2022-08-08T09:00:00Z">
              <w:r w:rsidDel="00041EC4">
                <w:rPr>
                  <w:rFonts w:ascii="Arial" w:eastAsia="맑은 고딕" w:hAnsi="Arial"/>
                  <w:bCs/>
                  <w:sz w:val="18"/>
                </w:rPr>
                <w:delText>[</w:delText>
              </w:r>
            </w:del>
            <w:r>
              <w:rPr>
                <w:rFonts w:ascii="Arial" w:eastAsia="맑은 고딕" w:hAnsi="Arial"/>
                <w:bCs/>
                <w:sz w:val="18"/>
              </w:rPr>
              <w:t>3.5</w:t>
            </w:r>
            <w:del w:id="60" w:author="yoonoh-c" w:date="2022-08-08T09:00:00Z">
              <w:r w:rsidDel="00041EC4">
                <w:rPr>
                  <w:rFonts w:ascii="Arial" w:eastAsia="맑은 고딕" w:hAnsi="Arial"/>
                  <w:bCs/>
                  <w:sz w:val="18"/>
                </w:rPr>
                <w:delText>]</w:delText>
              </w:r>
            </w:del>
          </w:p>
        </w:tc>
        <w:tc>
          <w:tcPr>
            <w:tcW w:w="1296" w:type="dxa"/>
            <w:shd w:val="clear" w:color="auto" w:fill="auto"/>
          </w:tcPr>
          <w:p w14:paraId="18AA8630" w14:textId="77777777" w:rsidR="00041EC4" w:rsidRPr="00C04A08" w:rsidRDefault="00041EC4"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60EAAE09" w14:textId="77777777" w:rsidR="00041EC4" w:rsidRDefault="00041EC4" w:rsidP="006162AF">
            <w:pPr>
              <w:keepNext/>
              <w:keepLines/>
              <w:spacing w:after="0"/>
              <w:jc w:val="center"/>
              <w:rPr>
                <w:rFonts w:ascii="Arial" w:eastAsia="맑은 고딕" w:hAnsi="Arial"/>
                <w:bCs/>
                <w:sz w:val="18"/>
              </w:rPr>
            </w:pPr>
            <w:r>
              <w:rPr>
                <w:rFonts w:ascii="Arial" w:eastAsia="맑은 고딕" w:hAnsi="Arial"/>
                <w:bCs/>
                <w:sz w:val="18"/>
              </w:rPr>
              <w:t>[2.5]</w:t>
            </w:r>
          </w:p>
        </w:tc>
      </w:tr>
      <w:tr w:rsidR="00041EC4" w:rsidRPr="00C04A08" w14:paraId="2A3D9A0F" w14:textId="77777777" w:rsidTr="006162AF">
        <w:trPr>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AA06505"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CA_n2</w:t>
            </w:r>
            <w:r>
              <w:rPr>
                <w:rFonts w:ascii="Arial" w:eastAsia="맑은 고딕" w:hAnsi="Arial"/>
                <w:bCs/>
                <w:sz w:val="18"/>
              </w:rPr>
              <w:t>58</w:t>
            </w:r>
            <w:r w:rsidRPr="00C04A08">
              <w:rPr>
                <w:rFonts w:ascii="Arial" w:eastAsia="맑은 고딕" w:hAnsi="Arial"/>
                <w:bCs/>
                <w:sz w:val="18"/>
              </w:rPr>
              <w:t>-n2</w:t>
            </w:r>
            <w:r>
              <w:rPr>
                <w:rFonts w:ascii="Arial" w:eastAsia="맑은 고딕" w:hAnsi="Arial"/>
                <w:bCs/>
                <w:sz w:val="18"/>
              </w:rPr>
              <w:t>60</w:t>
            </w:r>
          </w:p>
        </w:tc>
        <w:tc>
          <w:tcPr>
            <w:tcW w:w="864" w:type="dxa"/>
            <w:tcBorders>
              <w:left w:val="single" w:sz="4" w:space="0" w:color="auto"/>
            </w:tcBorders>
          </w:tcPr>
          <w:p w14:paraId="36505393" w14:textId="77777777" w:rsidR="00041EC4" w:rsidRPr="00C04A08" w:rsidRDefault="00041EC4" w:rsidP="006162AF">
            <w:pPr>
              <w:keepNext/>
              <w:keepLines/>
              <w:spacing w:after="0"/>
              <w:jc w:val="center"/>
              <w:rPr>
                <w:rFonts w:ascii="Arial" w:eastAsia="맑은 고딕" w:hAnsi="Arial"/>
                <w:bCs/>
                <w:sz w:val="18"/>
              </w:rPr>
            </w:pPr>
            <w:r>
              <w:rPr>
                <w:rFonts w:ascii="Arial" w:eastAsia="맑은 고딕" w:hAnsi="Arial"/>
                <w:bCs/>
                <w:sz w:val="18"/>
              </w:rPr>
              <w:t>n258</w:t>
            </w:r>
          </w:p>
        </w:tc>
        <w:tc>
          <w:tcPr>
            <w:tcW w:w="1296" w:type="dxa"/>
          </w:tcPr>
          <w:p w14:paraId="42A2F150" w14:textId="77777777" w:rsidR="00041EC4" w:rsidRDefault="00041EC4" w:rsidP="006162AF">
            <w:pPr>
              <w:keepNext/>
              <w:keepLines/>
              <w:spacing w:after="0"/>
              <w:jc w:val="center"/>
              <w:rPr>
                <w:rFonts w:ascii="Arial" w:eastAsia="맑은 고딕" w:hAnsi="Arial"/>
                <w:bCs/>
                <w:sz w:val="18"/>
              </w:rPr>
            </w:pPr>
          </w:p>
        </w:tc>
        <w:tc>
          <w:tcPr>
            <w:tcW w:w="1296" w:type="dxa"/>
          </w:tcPr>
          <w:p w14:paraId="00106BC6" w14:textId="77777777" w:rsidR="00041EC4" w:rsidRDefault="00041EC4" w:rsidP="006162AF">
            <w:pPr>
              <w:keepNext/>
              <w:keepLines/>
              <w:spacing w:after="0"/>
              <w:jc w:val="center"/>
              <w:rPr>
                <w:rFonts w:ascii="Arial" w:eastAsia="맑은 고딕" w:hAnsi="Arial"/>
                <w:bCs/>
                <w:sz w:val="18"/>
              </w:rPr>
            </w:pPr>
          </w:p>
        </w:tc>
        <w:tc>
          <w:tcPr>
            <w:tcW w:w="1296" w:type="dxa"/>
            <w:shd w:val="clear" w:color="auto" w:fill="auto"/>
          </w:tcPr>
          <w:p w14:paraId="11033904" w14:textId="77777777" w:rsidR="00041EC4" w:rsidRPr="00C04A08" w:rsidRDefault="00041EC4"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43AEF6C4" w14:textId="77777777" w:rsidR="00041EC4" w:rsidRDefault="00041EC4" w:rsidP="006162AF">
            <w:pPr>
              <w:keepNext/>
              <w:keepLines/>
              <w:spacing w:after="0"/>
              <w:jc w:val="center"/>
              <w:rPr>
                <w:rFonts w:ascii="Arial" w:eastAsia="맑은 고딕" w:hAnsi="Arial"/>
                <w:bCs/>
                <w:sz w:val="18"/>
              </w:rPr>
            </w:pPr>
          </w:p>
        </w:tc>
      </w:tr>
      <w:tr w:rsidR="00041EC4" w:rsidRPr="00C04A08" w14:paraId="298E964C" w14:textId="77777777" w:rsidTr="006162AF">
        <w:trPr>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84C0572" w14:textId="77777777" w:rsidR="00041EC4" w:rsidRPr="00C04A08" w:rsidRDefault="00041EC4" w:rsidP="006162AF">
            <w:pPr>
              <w:keepNext/>
              <w:keepLines/>
              <w:spacing w:after="0"/>
              <w:jc w:val="center"/>
              <w:rPr>
                <w:rFonts w:ascii="Arial" w:eastAsia="맑은 고딕" w:hAnsi="Arial"/>
                <w:bCs/>
                <w:sz w:val="18"/>
              </w:rPr>
            </w:pPr>
          </w:p>
        </w:tc>
        <w:tc>
          <w:tcPr>
            <w:tcW w:w="864" w:type="dxa"/>
            <w:tcBorders>
              <w:left w:val="single" w:sz="4" w:space="0" w:color="auto"/>
            </w:tcBorders>
          </w:tcPr>
          <w:p w14:paraId="3779B1A5" w14:textId="77777777" w:rsidR="00041EC4" w:rsidRPr="00C04A08" w:rsidRDefault="00041EC4" w:rsidP="006162AF">
            <w:pPr>
              <w:keepNext/>
              <w:keepLines/>
              <w:spacing w:after="0"/>
              <w:jc w:val="center"/>
              <w:rPr>
                <w:rFonts w:ascii="Arial" w:eastAsia="맑은 고딕" w:hAnsi="Arial"/>
                <w:bCs/>
                <w:sz w:val="18"/>
              </w:rPr>
            </w:pPr>
            <w:r>
              <w:rPr>
                <w:rFonts w:ascii="Arial" w:eastAsia="맑은 고딕" w:hAnsi="Arial"/>
                <w:bCs/>
                <w:sz w:val="18"/>
              </w:rPr>
              <w:t>n260</w:t>
            </w:r>
          </w:p>
        </w:tc>
        <w:tc>
          <w:tcPr>
            <w:tcW w:w="1296" w:type="dxa"/>
          </w:tcPr>
          <w:p w14:paraId="52A0C881" w14:textId="77777777" w:rsidR="00041EC4" w:rsidRDefault="00041EC4" w:rsidP="006162AF">
            <w:pPr>
              <w:keepNext/>
              <w:keepLines/>
              <w:spacing w:after="0"/>
              <w:jc w:val="center"/>
              <w:rPr>
                <w:rFonts w:ascii="Arial" w:eastAsia="맑은 고딕" w:hAnsi="Arial"/>
                <w:bCs/>
                <w:sz w:val="18"/>
              </w:rPr>
            </w:pPr>
          </w:p>
        </w:tc>
        <w:tc>
          <w:tcPr>
            <w:tcW w:w="1296" w:type="dxa"/>
          </w:tcPr>
          <w:p w14:paraId="7D38D43A" w14:textId="77777777" w:rsidR="00041EC4" w:rsidRDefault="00041EC4" w:rsidP="006162AF">
            <w:pPr>
              <w:keepNext/>
              <w:keepLines/>
              <w:spacing w:after="0"/>
              <w:jc w:val="center"/>
              <w:rPr>
                <w:rFonts w:ascii="Arial" w:eastAsia="맑은 고딕" w:hAnsi="Arial"/>
                <w:bCs/>
                <w:sz w:val="18"/>
              </w:rPr>
            </w:pPr>
          </w:p>
        </w:tc>
        <w:tc>
          <w:tcPr>
            <w:tcW w:w="1296" w:type="dxa"/>
            <w:shd w:val="clear" w:color="auto" w:fill="auto"/>
          </w:tcPr>
          <w:p w14:paraId="0832AD55" w14:textId="77777777" w:rsidR="00041EC4" w:rsidRPr="00C04A08" w:rsidRDefault="00041EC4"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1B305DE3" w14:textId="77777777" w:rsidR="00041EC4" w:rsidRDefault="00041EC4" w:rsidP="006162AF">
            <w:pPr>
              <w:keepNext/>
              <w:keepLines/>
              <w:spacing w:after="0"/>
              <w:jc w:val="center"/>
              <w:rPr>
                <w:rFonts w:ascii="Arial" w:eastAsia="맑은 고딕" w:hAnsi="Arial"/>
                <w:bCs/>
                <w:sz w:val="18"/>
              </w:rPr>
            </w:pPr>
          </w:p>
        </w:tc>
      </w:tr>
      <w:tr w:rsidR="00041EC4" w:rsidRPr="00C04A08" w14:paraId="5E618334" w14:textId="77777777" w:rsidTr="006162AF">
        <w:trPr>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E28AA5D"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CA_n2</w:t>
            </w:r>
            <w:r>
              <w:rPr>
                <w:rFonts w:ascii="Arial" w:eastAsia="맑은 고딕" w:hAnsi="Arial"/>
                <w:bCs/>
                <w:sz w:val="18"/>
              </w:rPr>
              <w:t>58</w:t>
            </w:r>
            <w:r w:rsidRPr="00C04A08">
              <w:rPr>
                <w:rFonts w:ascii="Arial" w:eastAsia="맑은 고딕" w:hAnsi="Arial"/>
                <w:bCs/>
                <w:sz w:val="18"/>
              </w:rPr>
              <w:t>-n2</w:t>
            </w:r>
            <w:r>
              <w:rPr>
                <w:rFonts w:ascii="Arial" w:eastAsia="맑은 고딕" w:hAnsi="Arial"/>
                <w:bCs/>
                <w:sz w:val="18"/>
              </w:rPr>
              <w:t>61</w:t>
            </w:r>
          </w:p>
        </w:tc>
        <w:tc>
          <w:tcPr>
            <w:tcW w:w="864" w:type="dxa"/>
            <w:tcBorders>
              <w:left w:val="single" w:sz="4" w:space="0" w:color="auto"/>
            </w:tcBorders>
          </w:tcPr>
          <w:p w14:paraId="591C99EF" w14:textId="77777777" w:rsidR="00041EC4" w:rsidRDefault="00041EC4" w:rsidP="006162AF">
            <w:pPr>
              <w:keepNext/>
              <w:keepLines/>
              <w:spacing w:after="0"/>
              <w:jc w:val="center"/>
              <w:rPr>
                <w:rFonts w:ascii="Arial" w:eastAsia="맑은 고딕" w:hAnsi="Arial"/>
                <w:bCs/>
                <w:sz w:val="18"/>
              </w:rPr>
            </w:pPr>
            <w:r>
              <w:rPr>
                <w:rFonts w:ascii="Arial" w:eastAsia="맑은 고딕" w:hAnsi="Arial"/>
                <w:bCs/>
                <w:sz w:val="18"/>
              </w:rPr>
              <w:t>n258</w:t>
            </w:r>
          </w:p>
        </w:tc>
        <w:tc>
          <w:tcPr>
            <w:tcW w:w="1296" w:type="dxa"/>
          </w:tcPr>
          <w:p w14:paraId="394A5219" w14:textId="77777777" w:rsidR="00041EC4" w:rsidRDefault="00041EC4" w:rsidP="006162AF">
            <w:pPr>
              <w:keepNext/>
              <w:keepLines/>
              <w:spacing w:after="0"/>
              <w:jc w:val="center"/>
              <w:rPr>
                <w:rFonts w:ascii="Arial" w:eastAsia="맑은 고딕" w:hAnsi="Arial"/>
                <w:bCs/>
                <w:sz w:val="18"/>
              </w:rPr>
            </w:pPr>
          </w:p>
        </w:tc>
        <w:tc>
          <w:tcPr>
            <w:tcW w:w="1296" w:type="dxa"/>
          </w:tcPr>
          <w:p w14:paraId="733C4E9D" w14:textId="77777777" w:rsidR="00041EC4" w:rsidRDefault="00041EC4" w:rsidP="006162AF">
            <w:pPr>
              <w:keepNext/>
              <w:keepLines/>
              <w:spacing w:after="0"/>
              <w:jc w:val="center"/>
              <w:rPr>
                <w:rFonts w:ascii="Arial" w:eastAsia="맑은 고딕" w:hAnsi="Arial"/>
                <w:bCs/>
                <w:sz w:val="18"/>
              </w:rPr>
            </w:pPr>
          </w:p>
        </w:tc>
        <w:tc>
          <w:tcPr>
            <w:tcW w:w="1296" w:type="dxa"/>
            <w:shd w:val="clear" w:color="auto" w:fill="auto"/>
          </w:tcPr>
          <w:p w14:paraId="6BA0CC74" w14:textId="77777777" w:rsidR="00041EC4" w:rsidRDefault="00041EC4"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12D05BE1" w14:textId="77777777" w:rsidR="00041EC4" w:rsidRDefault="00041EC4" w:rsidP="006162AF">
            <w:pPr>
              <w:keepNext/>
              <w:keepLines/>
              <w:spacing w:after="0"/>
              <w:jc w:val="center"/>
              <w:rPr>
                <w:rFonts w:ascii="Arial" w:eastAsia="맑은 고딕" w:hAnsi="Arial"/>
                <w:bCs/>
                <w:sz w:val="18"/>
              </w:rPr>
            </w:pPr>
          </w:p>
        </w:tc>
      </w:tr>
      <w:tr w:rsidR="00041EC4" w:rsidRPr="00C04A08" w14:paraId="467F3BB1" w14:textId="77777777" w:rsidTr="006162AF">
        <w:trPr>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DF35222" w14:textId="77777777" w:rsidR="00041EC4" w:rsidRPr="00C04A08" w:rsidRDefault="00041EC4" w:rsidP="006162AF">
            <w:pPr>
              <w:keepNext/>
              <w:keepLines/>
              <w:spacing w:after="0"/>
              <w:jc w:val="center"/>
              <w:rPr>
                <w:rFonts w:ascii="Arial" w:eastAsia="맑은 고딕" w:hAnsi="Arial"/>
                <w:bCs/>
                <w:sz w:val="18"/>
              </w:rPr>
            </w:pPr>
          </w:p>
        </w:tc>
        <w:tc>
          <w:tcPr>
            <w:tcW w:w="864" w:type="dxa"/>
            <w:tcBorders>
              <w:left w:val="single" w:sz="4" w:space="0" w:color="auto"/>
            </w:tcBorders>
          </w:tcPr>
          <w:p w14:paraId="5AA2BFF0" w14:textId="77777777" w:rsidR="00041EC4" w:rsidRDefault="00041EC4" w:rsidP="006162AF">
            <w:pPr>
              <w:keepNext/>
              <w:keepLines/>
              <w:spacing w:after="0"/>
              <w:jc w:val="center"/>
              <w:rPr>
                <w:rFonts w:ascii="Arial" w:eastAsia="맑은 고딕" w:hAnsi="Arial"/>
                <w:bCs/>
                <w:sz w:val="18"/>
              </w:rPr>
            </w:pPr>
            <w:r>
              <w:rPr>
                <w:rFonts w:ascii="Arial" w:eastAsia="맑은 고딕" w:hAnsi="Arial"/>
                <w:bCs/>
                <w:sz w:val="18"/>
              </w:rPr>
              <w:t>n261</w:t>
            </w:r>
          </w:p>
        </w:tc>
        <w:tc>
          <w:tcPr>
            <w:tcW w:w="1296" w:type="dxa"/>
          </w:tcPr>
          <w:p w14:paraId="30AA2F02" w14:textId="77777777" w:rsidR="00041EC4" w:rsidRDefault="00041EC4" w:rsidP="006162AF">
            <w:pPr>
              <w:keepNext/>
              <w:keepLines/>
              <w:spacing w:after="0"/>
              <w:jc w:val="center"/>
              <w:rPr>
                <w:rFonts w:ascii="Arial" w:eastAsia="맑은 고딕" w:hAnsi="Arial"/>
                <w:bCs/>
                <w:sz w:val="18"/>
              </w:rPr>
            </w:pPr>
          </w:p>
        </w:tc>
        <w:tc>
          <w:tcPr>
            <w:tcW w:w="1296" w:type="dxa"/>
          </w:tcPr>
          <w:p w14:paraId="0BDA2AE2" w14:textId="77777777" w:rsidR="00041EC4" w:rsidRDefault="00041EC4" w:rsidP="006162AF">
            <w:pPr>
              <w:keepNext/>
              <w:keepLines/>
              <w:spacing w:after="0"/>
              <w:jc w:val="center"/>
              <w:rPr>
                <w:rFonts w:ascii="Arial" w:eastAsia="맑은 고딕" w:hAnsi="Arial"/>
                <w:bCs/>
                <w:sz w:val="18"/>
              </w:rPr>
            </w:pPr>
          </w:p>
        </w:tc>
        <w:tc>
          <w:tcPr>
            <w:tcW w:w="1296" w:type="dxa"/>
            <w:shd w:val="clear" w:color="auto" w:fill="auto"/>
          </w:tcPr>
          <w:p w14:paraId="4BABDAB2" w14:textId="77777777" w:rsidR="00041EC4" w:rsidRDefault="00041EC4" w:rsidP="006162AF">
            <w:pPr>
              <w:keepNext/>
              <w:keepLines/>
              <w:spacing w:after="0"/>
              <w:jc w:val="center"/>
              <w:rPr>
                <w:rFonts w:ascii="Arial" w:eastAsia="맑은 고딕" w:hAnsi="Arial"/>
                <w:bCs/>
                <w:sz w:val="18"/>
              </w:rPr>
            </w:pPr>
            <w:r>
              <w:rPr>
                <w:rFonts w:ascii="Arial" w:eastAsia="맑은 고딕" w:hAnsi="Arial"/>
                <w:bCs/>
                <w:sz w:val="18"/>
              </w:rPr>
              <w:t>3.5</w:t>
            </w:r>
          </w:p>
        </w:tc>
        <w:tc>
          <w:tcPr>
            <w:tcW w:w="1296" w:type="dxa"/>
          </w:tcPr>
          <w:p w14:paraId="1AF1BA27" w14:textId="77777777" w:rsidR="00041EC4" w:rsidRDefault="00041EC4" w:rsidP="006162AF">
            <w:pPr>
              <w:keepNext/>
              <w:keepLines/>
              <w:spacing w:after="0"/>
              <w:jc w:val="center"/>
              <w:rPr>
                <w:rFonts w:ascii="Arial" w:eastAsia="맑은 고딕" w:hAnsi="Arial"/>
                <w:bCs/>
                <w:sz w:val="18"/>
              </w:rPr>
            </w:pPr>
          </w:p>
        </w:tc>
      </w:tr>
      <w:tr w:rsidR="00041EC4" w:rsidRPr="00C04A08" w14:paraId="2F916542" w14:textId="77777777" w:rsidTr="006162AF">
        <w:trPr>
          <w:jc w:val="center"/>
        </w:trPr>
        <w:tc>
          <w:tcPr>
            <w:tcW w:w="1440" w:type="dxa"/>
            <w:tcBorders>
              <w:top w:val="single" w:sz="4" w:space="0" w:color="auto"/>
              <w:bottom w:val="nil"/>
            </w:tcBorders>
            <w:shd w:val="clear" w:color="auto" w:fill="auto"/>
            <w:vAlign w:val="center"/>
          </w:tcPr>
          <w:p w14:paraId="1A21C0C2"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CA_n260-n261</w:t>
            </w:r>
          </w:p>
        </w:tc>
        <w:tc>
          <w:tcPr>
            <w:tcW w:w="864" w:type="dxa"/>
          </w:tcPr>
          <w:p w14:paraId="1BEC8295"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n260</w:t>
            </w:r>
          </w:p>
        </w:tc>
        <w:tc>
          <w:tcPr>
            <w:tcW w:w="1296" w:type="dxa"/>
          </w:tcPr>
          <w:p w14:paraId="5B5A5921" w14:textId="77777777" w:rsidR="00041EC4" w:rsidRPr="00C04A08" w:rsidRDefault="00041EC4" w:rsidP="006162AF">
            <w:pPr>
              <w:keepNext/>
              <w:keepLines/>
              <w:spacing w:after="0"/>
              <w:jc w:val="center"/>
              <w:rPr>
                <w:rFonts w:ascii="Arial" w:eastAsia="맑은 고딕" w:hAnsi="Arial"/>
                <w:bCs/>
                <w:sz w:val="18"/>
              </w:rPr>
            </w:pPr>
            <w:r>
              <w:rPr>
                <w:rFonts w:ascii="Arial" w:eastAsia="맑은 고딕" w:hAnsi="Arial"/>
                <w:bCs/>
                <w:sz w:val="18"/>
              </w:rPr>
              <w:t>[2.5]</w:t>
            </w:r>
          </w:p>
        </w:tc>
        <w:tc>
          <w:tcPr>
            <w:tcW w:w="1296" w:type="dxa"/>
          </w:tcPr>
          <w:p w14:paraId="341A4060" w14:textId="77777777" w:rsidR="00041EC4" w:rsidRPr="00C04A08" w:rsidRDefault="00041EC4" w:rsidP="006162AF">
            <w:pPr>
              <w:keepNext/>
              <w:keepLines/>
              <w:spacing w:after="0"/>
              <w:jc w:val="center"/>
              <w:rPr>
                <w:rFonts w:ascii="Arial" w:eastAsia="맑은 고딕" w:hAnsi="Arial"/>
                <w:bCs/>
                <w:sz w:val="18"/>
              </w:rPr>
            </w:pPr>
          </w:p>
        </w:tc>
        <w:tc>
          <w:tcPr>
            <w:tcW w:w="1296" w:type="dxa"/>
            <w:shd w:val="clear" w:color="auto" w:fill="auto"/>
          </w:tcPr>
          <w:p w14:paraId="6E24603D"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3.5</w:t>
            </w:r>
          </w:p>
        </w:tc>
        <w:tc>
          <w:tcPr>
            <w:tcW w:w="1296" w:type="dxa"/>
          </w:tcPr>
          <w:p w14:paraId="048CFB4D" w14:textId="77777777" w:rsidR="00041EC4" w:rsidRPr="00C04A08" w:rsidRDefault="00041EC4" w:rsidP="006162AF">
            <w:pPr>
              <w:keepNext/>
              <w:keepLines/>
              <w:spacing w:after="0"/>
              <w:jc w:val="center"/>
              <w:rPr>
                <w:rFonts w:ascii="Arial" w:eastAsia="맑은 고딕" w:hAnsi="Arial"/>
                <w:bCs/>
                <w:sz w:val="18"/>
              </w:rPr>
            </w:pPr>
          </w:p>
        </w:tc>
      </w:tr>
      <w:tr w:rsidR="00041EC4" w:rsidRPr="00C04A08" w14:paraId="26958E98" w14:textId="77777777" w:rsidTr="006162AF">
        <w:trPr>
          <w:jc w:val="center"/>
        </w:trPr>
        <w:tc>
          <w:tcPr>
            <w:tcW w:w="1440" w:type="dxa"/>
            <w:tcBorders>
              <w:top w:val="nil"/>
            </w:tcBorders>
            <w:shd w:val="clear" w:color="auto" w:fill="auto"/>
            <w:vAlign w:val="center"/>
          </w:tcPr>
          <w:p w14:paraId="77E655DD" w14:textId="77777777" w:rsidR="00041EC4" w:rsidRPr="00C04A08" w:rsidRDefault="00041EC4" w:rsidP="006162AF">
            <w:pPr>
              <w:keepNext/>
              <w:keepLines/>
              <w:spacing w:after="0"/>
              <w:jc w:val="center"/>
              <w:rPr>
                <w:rFonts w:ascii="Arial" w:eastAsia="맑은 고딕" w:hAnsi="Arial"/>
                <w:bCs/>
                <w:sz w:val="18"/>
              </w:rPr>
            </w:pPr>
          </w:p>
        </w:tc>
        <w:tc>
          <w:tcPr>
            <w:tcW w:w="864" w:type="dxa"/>
          </w:tcPr>
          <w:p w14:paraId="5A78E4A9"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n261</w:t>
            </w:r>
          </w:p>
        </w:tc>
        <w:tc>
          <w:tcPr>
            <w:tcW w:w="1296" w:type="dxa"/>
          </w:tcPr>
          <w:p w14:paraId="6AE91E74" w14:textId="77777777" w:rsidR="00041EC4" w:rsidRPr="00C04A08" w:rsidRDefault="00041EC4" w:rsidP="006162AF">
            <w:pPr>
              <w:keepNext/>
              <w:keepLines/>
              <w:spacing w:after="0"/>
              <w:jc w:val="center"/>
              <w:rPr>
                <w:rFonts w:ascii="Arial" w:eastAsia="맑은 고딕" w:hAnsi="Arial"/>
                <w:bCs/>
                <w:sz w:val="18"/>
              </w:rPr>
            </w:pPr>
            <w:r>
              <w:rPr>
                <w:rFonts w:ascii="Arial" w:eastAsia="맑은 고딕" w:hAnsi="Arial"/>
                <w:bCs/>
                <w:sz w:val="18"/>
              </w:rPr>
              <w:t>[2.5]</w:t>
            </w:r>
          </w:p>
        </w:tc>
        <w:tc>
          <w:tcPr>
            <w:tcW w:w="1296" w:type="dxa"/>
          </w:tcPr>
          <w:p w14:paraId="0C423A09" w14:textId="77777777" w:rsidR="00041EC4" w:rsidRPr="00C04A08" w:rsidRDefault="00041EC4" w:rsidP="006162AF">
            <w:pPr>
              <w:keepNext/>
              <w:keepLines/>
              <w:spacing w:after="0"/>
              <w:jc w:val="center"/>
              <w:rPr>
                <w:rFonts w:ascii="Arial" w:eastAsia="맑은 고딕" w:hAnsi="Arial"/>
                <w:bCs/>
                <w:sz w:val="18"/>
              </w:rPr>
            </w:pPr>
          </w:p>
        </w:tc>
        <w:tc>
          <w:tcPr>
            <w:tcW w:w="1296" w:type="dxa"/>
            <w:tcBorders>
              <w:bottom w:val="single" w:sz="4" w:space="0" w:color="auto"/>
            </w:tcBorders>
            <w:shd w:val="clear" w:color="auto" w:fill="auto"/>
          </w:tcPr>
          <w:p w14:paraId="63B92257" w14:textId="77777777" w:rsidR="00041EC4" w:rsidRPr="00C04A08" w:rsidRDefault="00041EC4" w:rsidP="006162AF">
            <w:pPr>
              <w:keepNext/>
              <w:keepLines/>
              <w:spacing w:after="0"/>
              <w:jc w:val="center"/>
              <w:rPr>
                <w:rFonts w:ascii="Arial" w:eastAsia="맑은 고딕" w:hAnsi="Arial"/>
                <w:bCs/>
                <w:sz w:val="18"/>
              </w:rPr>
            </w:pPr>
            <w:r w:rsidRPr="00C04A08">
              <w:rPr>
                <w:rFonts w:ascii="Arial" w:eastAsia="맑은 고딕" w:hAnsi="Arial"/>
                <w:bCs/>
                <w:sz w:val="18"/>
              </w:rPr>
              <w:t>3.5</w:t>
            </w:r>
          </w:p>
        </w:tc>
        <w:tc>
          <w:tcPr>
            <w:tcW w:w="1296" w:type="dxa"/>
            <w:tcBorders>
              <w:bottom w:val="single" w:sz="4" w:space="0" w:color="auto"/>
            </w:tcBorders>
          </w:tcPr>
          <w:p w14:paraId="506750DA" w14:textId="77777777" w:rsidR="00041EC4" w:rsidRPr="00C04A08" w:rsidRDefault="00041EC4" w:rsidP="006162AF">
            <w:pPr>
              <w:keepNext/>
              <w:keepLines/>
              <w:spacing w:after="0"/>
              <w:jc w:val="center"/>
              <w:rPr>
                <w:rFonts w:ascii="Arial" w:eastAsia="맑은 고딕" w:hAnsi="Arial"/>
                <w:bCs/>
                <w:sz w:val="18"/>
              </w:rPr>
            </w:pPr>
          </w:p>
        </w:tc>
      </w:tr>
    </w:tbl>
    <w:p w14:paraId="528C1710" w14:textId="77777777" w:rsidR="00041EC4" w:rsidRDefault="00041EC4" w:rsidP="00041EC4">
      <w:pPr>
        <w:rPr>
          <w:rFonts w:eastAsia="SimSun"/>
        </w:rPr>
      </w:pPr>
    </w:p>
    <w:p w14:paraId="3129FBE5" w14:textId="77777777" w:rsidR="00041EC4" w:rsidRDefault="00041EC4" w:rsidP="00041EC4"/>
    <w:p w14:paraId="32B15F20" w14:textId="77777777" w:rsidR="00041EC4" w:rsidRPr="000557C9" w:rsidRDefault="00041EC4" w:rsidP="00041EC4">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END</w:t>
      </w:r>
      <w:r w:rsidRPr="000557C9">
        <w:rPr>
          <w:rFonts w:ascii="Arial" w:hAnsi="Arial" w:cs="Arial"/>
          <w:color w:val="FF0000"/>
        </w:rPr>
        <w:t xml:space="preserve"> OF CHANGE #</w:t>
      </w:r>
      <w:r>
        <w:rPr>
          <w:rFonts w:ascii="Arial" w:hAnsi="Arial" w:cs="Arial"/>
          <w:color w:val="FF0000"/>
        </w:rPr>
        <w:t>2</w:t>
      </w:r>
      <w:r w:rsidRPr="000557C9">
        <w:rPr>
          <w:rFonts w:ascii="Arial" w:hAnsi="Arial" w:cs="Arial"/>
          <w:color w:val="FF0000"/>
        </w:rPr>
        <w:t xml:space="preserve"> </w:t>
      </w:r>
      <w:r w:rsidRPr="000557C9">
        <w:rPr>
          <w:rFonts w:ascii="Arial" w:hAnsi="Arial" w:cs="Arial"/>
          <w:noProof/>
          <w:color w:val="FF0000"/>
        </w:rPr>
        <w:t>&gt;</w:t>
      </w:r>
    </w:p>
    <w:p w14:paraId="599B2DC8" w14:textId="77777777" w:rsidR="00041EC4" w:rsidRDefault="00041EC4" w:rsidP="00041EC4">
      <w:pPr>
        <w:spacing w:after="0"/>
        <w:rPr>
          <w:noProof/>
        </w:rPr>
      </w:pPr>
    </w:p>
    <w:p w14:paraId="1C0C977E" w14:textId="77777777" w:rsidR="00041EC4" w:rsidRDefault="00041EC4" w:rsidP="00041EC4"/>
    <w:p w14:paraId="2A1C7EF0" w14:textId="5D2CC4CD" w:rsidR="00041EC4" w:rsidRPr="000557C9" w:rsidRDefault="00041EC4" w:rsidP="00041EC4">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START</w:t>
      </w:r>
      <w:r w:rsidRPr="000557C9">
        <w:rPr>
          <w:rFonts w:ascii="Arial" w:hAnsi="Arial" w:cs="Arial"/>
          <w:color w:val="FF0000"/>
        </w:rPr>
        <w:t xml:space="preserve"> OF CHANGE #</w:t>
      </w:r>
      <w:r>
        <w:rPr>
          <w:rFonts w:ascii="Arial" w:hAnsi="Arial" w:cs="Arial"/>
          <w:color w:val="FF0000"/>
        </w:rPr>
        <w:t>3</w:t>
      </w:r>
      <w:r w:rsidRPr="000557C9">
        <w:rPr>
          <w:rFonts w:ascii="Arial" w:hAnsi="Arial" w:cs="Arial"/>
          <w:color w:val="FF0000"/>
        </w:rPr>
        <w:t xml:space="preserve"> </w:t>
      </w:r>
      <w:r w:rsidRPr="000557C9">
        <w:rPr>
          <w:rFonts w:ascii="Arial" w:hAnsi="Arial" w:cs="Arial"/>
          <w:noProof/>
          <w:color w:val="FF0000"/>
        </w:rPr>
        <w:t>&gt;</w:t>
      </w:r>
    </w:p>
    <w:p w14:paraId="2156DA97" w14:textId="77777777" w:rsidR="00041EC4" w:rsidRDefault="00041EC4" w:rsidP="00070206">
      <w:pPr>
        <w:spacing w:after="0"/>
        <w:rPr>
          <w:noProof/>
        </w:rPr>
      </w:pPr>
    </w:p>
    <w:p w14:paraId="16FAF19E" w14:textId="77777777" w:rsidR="00B058E9" w:rsidRPr="00C04A08" w:rsidRDefault="00B058E9" w:rsidP="00B058E9">
      <w:pPr>
        <w:pStyle w:val="4"/>
      </w:pPr>
      <w:bookmarkStart w:id="61" w:name="_Toc21340943"/>
      <w:bookmarkStart w:id="62" w:name="_Toc29805391"/>
      <w:bookmarkStart w:id="63" w:name="_Toc36456600"/>
      <w:bookmarkStart w:id="64" w:name="_Toc36469698"/>
      <w:bookmarkStart w:id="65" w:name="_Toc37254107"/>
      <w:bookmarkStart w:id="66" w:name="_Toc37322966"/>
      <w:bookmarkStart w:id="67" w:name="_Toc37324372"/>
      <w:bookmarkStart w:id="68" w:name="_Toc45889895"/>
      <w:bookmarkStart w:id="69" w:name="_Toc52196570"/>
      <w:bookmarkStart w:id="70" w:name="_Toc52197550"/>
      <w:bookmarkStart w:id="71" w:name="_Toc53173273"/>
      <w:bookmarkStart w:id="72" w:name="_Toc53173642"/>
      <w:bookmarkStart w:id="73" w:name="_Toc61119644"/>
      <w:bookmarkStart w:id="74" w:name="_Toc61120026"/>
      <w:bookmarkStart w:id="75" w:name="_Toc67926096"/>
      <w:bookmarkStart w:id="76" w:name="_Toc75273734"/>
      <w:bookmarkStart w:id="77" w:name="_Toc76510634"/>
      <w:bookmarkStart w:id="78" w:name="_Toc83129791"/>
      <w:bookmarkStart w:id="79" w:name="_Toc90591323"/>
      <w:bookmarkStart w:id="80" w:name="_Toc98864374"/>
      <w:bookmarkStart w:id="81" w:name="_Toc99733623"/>
      <w:bookmarkStart w:id="82" w:name="_Toc106577528"/>
      <w:bookmarkStart w:id="83" w:name="_Toc21340944"/>
      <w:bookmarkStart w:id="84" w:name="_Toc29805392"/>
      <w:bookmarkStart w:id="85" w:name="_Toc36456601"/>
      <w:bookmarkStart w:id="86" w:name="_Toc36469699"/>
      <w:bookmarkStart w:id="87" w:name="_Toc37254108"/>
      <w:bookmarkStart w:id="88" w:name="_Toc37322967"/>
      <w:bookmarkStart w:id="89" w:name="_Toc37324373"/>
      <w:bookmarkStart w:id="90" w:name="_Toc45889896"/>
      <w:bookmarkStart w:id="91" w:name="_Toc52196571"/>
      <w:bookmarkStart w:id="92" w:name="_Toc52197551"/>
      <w:bookmarkStart w:id="93" w:name="_Toc53173274"/>
      <w:bookmarkStart w:id="94" w:name="_Toc53173643"/>
      <w:bookmarkStart w:id="95" w:name="_Toc61119645"/>
      <w:bookmarkStart w:id="96" w:name="_Toc61120027"/>
      <w:bookmarkStart w:id="97" w:name="_Toc67926097"/>
      <w:bookmarkStart w:id="98" w:name="_Toc75273735"/>
      <w:bookmarkStart w:id="99" w:name="_Toc76510635"/>
      <w:bookmarkStart w:id="100" w:name="_Toc83129792"/>
      <w:bookmarkStart w:id="101" w:name="_Toc90591324"/>
      <w:bookmarkStart w:id="102" w:name="_Toc98864375"/>
      <w:bookmarkStart w:id="103" w:name="_Toc99733624"/>
      <w:bookmarkStart w:id="104" w:name="_Toc106577529"/>
      <w:r w:rsidRPr="00C04A08">
        <w:t>7.3.2.2</w:t>
      </w:r>
      <w:r w:rsidRPr="00C04A08">
        <w:tab/>
        <w:t>Reference sensitivity power level for power class 2</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4140926" w14:textId="77777777" w:rsidR="00B058E9" w:rsidRPr="00C04A08" w:rsidRDefault="00B058E9" w:rsidP="00B058E9">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The requirement is verified with the test metric of EIS (Link=RX beam peak direction, </w:t>
      </w:r>
      <w:proofErr w:type="spellStart"/>
      <w:r w:rsidRPr="00C04A08">
        <w:t>Meas</w:t>
      </w:r>
      <w:proofErr w:type="spellEnd"/>
      <w:r w:rsidRPr="00C04A08">
        <w:t>=Link Angle).</w:t>
      </w:r>
    </w:p>
    <w:p w14:paraId="7FAFCCF8" w14:textId="77777777" w:rsidR="00B058E9" w:rsidRDefault="00B058E9" w:rsidP="00B058E9">
      <w:pPr>
        <w:pStyle w:val="TH"/>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233"/>
        <w:gridCol w:w="1233"/>
        <w:gridCol w:w="1233"/>
        <w:gridCol w:w="1233"/>
        <w:gridCol w:w="1092"/>
        <w:gridCol w:w="1092"/>
        <w:gridCol w:w="1092"/>
      </w:tblGrid>
      <w:tr w:rsidR="00B058E9" w:rsidRPr="00C04A08" w14:paraId="4203BCC2" w14:textId="77777777" w:rsidTr="006162AF">
        <w:trPr>
          <w:trHeight w:val="187"/>
          <w:jc w:val="center"/>
        </w:trPr>
        <w:tc>
          <w:tcPr>
            <w:tcW w:w="1421" w:type="dxa"/>
            <w:tcBorders>
              <w:bottom w:val="nil"/>
            </w:tcBorders>
            <w:shd w:val="clear" w:color="auto" w:fill="auto"/>
          </w:tcPr>
          <w:p w14:paraId="165741F4" w14:textId="77777777" w:rsidR="00B058E9" w:rsidRPr="00C04A08" w:rsidRDefault="00B058E9" w:rsidP="006162AF">
            <w:pPr>
              <w:pStyle w:val="TAH"/>
              <w:rPr>
                <w:rFonts w:eastAsia="Calibri"/>
                <w:szCs w:val="22"/>
              </w:rPr>
            </w:pPr>
            <w:r w:rsidRPr="00C04A08">
              <w:rPr>
                <w:rFonts w:eastAsia="Calibri"/>
                <w:szCs w:val="22"/>
              </w:rPr>
              <w:t>Operating band</w:t>
            </w:r>
          </w:p>
        </w:tc>
        <w:tc>
          <w:tcPr>
            <w:tcW w:w="8208" w:type="dxa"/>
            <w:gridSpan w:val="7"/>
            <w:shd w:val="clear" w:color="auto" w:fill="auto"/>
            <w:vAlign w:val="center"/>
          </w:tcPr>
          <w:p w14:paraId="2C89EADC" w14:textId="77777777" w:rsidR="00B058E9" w:rsidRPr="00C04A08" w:rsidRDefault="00B058E9" w:rsidP="006162AF">
            <w:pPr>
              <w:pStyle w:val="TAH"/>
              <w:rPr>
                <w:rFonts w:eastAsia="MS Mincho"/>
                <w:szCs w:val="22"/>
              </w:rPr>
            </w:pPr>
            <w:r w:rsidRPr="00C04A08">
              <w:rPr>
                <w:rFonts w:eastAsia="MS Mincho"/>
                <w:szCs w:val="22"/>
              </w:rPr>
              <w:t>REFSENS (</w:t>
            </w:r>
            <w:proofErr w:type="spellStart"/>
            <w:r w:rsidRPr="00C04A08">
              <w:rPr>
                <w:rFonts w:eastAsia="MS Mincho"/>
                <w:szCs w:val="22"/>
              </w:rPr>
              <w:t>dBm</w:t>
            </w:r>
            <w:proofErr w:type="spellEnd"/>
            <w:r w:rsidRPr="00C04A08">
              <w:rPr>
                <w:rFonts w:eastAsia="MS Mincho"/>
                <w:szCs w:val="22"/>
              </w:rPr>
              <w:t>) / Channel bandwidth</w:t>
            </w:r>
          </w:p>
        </w:tc>
      </w:tr>
      <w:tr w:rsidR="00B058E9" w:rsidRPr="00C04A08" w14:paraId="05C34CF2" w14:textId="77777777" w:rsidTr="006162AF">
        <w:trPr>
          <w:trHeight w:val="187"/>
          <w:jc w:val="center"/>
        </w:trPr>
        <w:tc>
          <w:tcPr>
            <w:tcW w:w="1421" w:type="dxa"/>
            <w:tcBorders>
              <w:top w:val="nil"/>
            </w:tcBorders>
            <w:shd w:val="clear" w:color="auto" w:fill="auto"/>
          </w:tcPr>
          <w:p w14:paraId="246D3937" w14:textId="77777777" w:rsidR="00B058E9" w:rsidRPr="00C04A08" w:rsidRDefault="00B058E9" w:rsidP="006162AF">
            <w:pPr>
              <w:pStyle w:val="TAH"/>
              <w:rPr>
                <w:rFonts w:eastAsia="Calibri"/>
                <w:szCs w:val="22"/>
              </w:rPr>
            </w:pPr>
          </w:p>
        </w:tc>
        <w:tc>
          <w:tcPr>
            <w:tcW w:w="1233" w:type="dxa"/>
            <w:shd w:val="clear" w:color="auto" w:fill="auto"/>
            <w:vAlign w:val="center"/>
          </w:tcPr>
          <w:p w14:paraId="0D38CB8D" w14:textId="77777777" w:rsidR="00B058E9" w:rsidRPr="00C04A08" w:rsidRDefault="00B058E9" w:rsidP="006162AF">
            <w:pPr>
              <w:pStyle w:val="TAH"/>
              <w:rPr>
                <w:rFonts w:eastAsia="Calibri"/>
                <w:szCs w:val="22"/>
              </w:rPr>
            </w:pPr>
            <w:r w:rsidRPr="00C04A08">
              <w:rPr>
                <w:rFonts w:eastAsia="MS Mincho"/>
                <w:szCs w:val="22"/>
              </w:rPr>
              <w:t>50 MHz</w:t>
            </w:r>
          </w:p>
        </w:tc>
        <w:tc>
          <w:tcPr>
            <w:tcW w:w="1233" w:type="dxa"/>
            <w:shd w:val="clear" w:color="auto" w:fill="auto"/>
          </w:tcPr>
          <w:p w14:paraId="56E58829" w14:textId="77777777" w:rsidR="00B058E9" w:rsidRPr="00C04A08" w:rsidRDefault="00B058E9" w:rsidP="006162AF">
            <w:pPr>
              <w:pStyle w:val="TAH"/>
              <w:rPr>
                <w:rFonts w:eastAsia="Calibri"/>
                <w:szCs w:val="22"/>
              </w:rPr>
            </w:pPr>
            <w:r w:rsidRPr="00C04A08">
              <w:rPr>
                <w:rFonts w:eastAsia="MS Mincho"/>
                <w:szCs w:val="22"/>
              </w:rPr>
              <w:t>100 MHz</w:t>
            </w:r>
          </w:p>
        </w:tc>
        <w:tc>
          <w:tcPr>
            <w:tcW w:w="1233" w:type="dxa"/>
            <w:shd w:val="clear" w:color="auto" w:fill="auto"/>
          </w:tcPr>
          <w:p w14:paraId="3EA55F9E" w14:textId="77777777" w:rsidR="00B058E9" w:rsidRPr="00C04A08" w:rsidRDefault="00B058E9" w:rsidP="006162AF">
            <w:pPr>
              <w:pStyle w:val="TAH"/>
              <w:rPr>
                <w:rFonts w:eastAsia="Calibri"/>
                <w:szCs w:val="22"/>
              </w:rPr>
            </w:pPr>
            <w:r w:rsidRPr="00C04A08">
              <w:rPr>
                <w:rFonts w:eastAsia="MS Mincho"/>
                <w:szCs w:val="22"/>
              </w:rPr>
              <w:t>200 MHz</w:t>
            </w:r>
          </w:p>
        </w:tc>
        <w:tc>
          <w:tcPr>
            <w:tcW w:w="1233" w:type="dxa"/>
            <w:shd w:val="clear" w:color="auto" w:fill="auto"/>
          </w:tcPr>
          <w:p w14:paraId="6951F841" w14:textId="77777777" w:rsidR="00B058E9" w:rsidRPr="00C04A08" w:rsidRDefault="00B058E9" w:rsidP="006162AF">
            <w:pPr>
              <w:pStyle w:val="TAH"/>
              <w:rPr>
                <w:rFonts w:eastAsia="Calibri"/>
                <w:szCs w:val="22"/>
              </w:rPr>
            </w:pPr>
            <w:r w:rsidRPr="00C04A08">
              <w:rPr>
                <w:rFonts w:eastAsia="MS Mincho"/>
                <w:szCs w:val="22"/>
              </w:rPr>
              <w:t>400 MHz</w:t>
            </w:r>
          </w:p>
        </w:tc>
        <w:tc>
          <w:tcPr>
            <w:tcW w:w="1092" w:type="dxa"/>
          </w:tcPr>
          <w:p w14:paraId="08ADB6E0" w14:textId="77777777" w:rsidR="00B058E9" w:rsidRPr="00297C55" w:rsidRDefault="00B058E9" w:rsidP="006162AF">
            <w:pPr>
              <w:pStyle w:val="TAH"/>
              <w:rPr>
                <w:szCs w:val="22"/>
                <w:lang w:eastAsia="ko-KR"/>
              </w:rPr>
            </w:pPr>
            <w:r>
              <w:rPr>
                <w:rFonts w:hint="eastAsia"/>
                <w:szCs w:val="22"/>
                <w:lang w:eastAsia="ko-KR"/>
              </w:rPr>
              <w:t>800</w:t>
            </w:r>
            <w:r>
              <w:rPr>
                <w:szCs w:val="22"/>
                <w:lang w:eastAsia="ko-KR"/>
              </w:rPr>
              <w:t xml:space="preserve"> MHz</w:t>
            </w:r>
          </w:p>
        </w:tc>
        <w:tc>
          <w:tcPr>
            <w:tcW w:w="1092" w:type="dxa"/>
          </w:tcPr>
          <w:p w14:paraId="0B4D5A03" w14:textId="77777777" w:rsidR="00B058E9" w:rsidRPr="00297C55" w:rsidRDefault="00B058E9" w:rsidP="006162AF">
            <w:pPr>
              <w:pStyle w:val="TAH"/>
              <w:rPr>
                <w:szCs w:val="22"/>
                <w:lang w:eastAsia="ko-KR"/>
              </w:rPr>
            </w:pPr>
            <w:r>
              <w:rPr>
                <w:rFonts w:hint="eastAsia"/>
                <w:szCs w:val="22"/>
                <w:lang w:eastAsia="ko-KR"/>
              </w:rPr>
              <w:t>1600</w:t>
            </w:r>
            <w:r>
              <w:rPr>
                <w:szCs w:val="22"/>
                <w:lang w:eastAsia="ko-KR"/>
              </w:rPr>
              <w:t xml:space="preserve"> </w:t>
            </w:r>
            <w:r>
              <w:rPr>
                <w:rFonts w:hint="eastAsia"/>
                <w:szCs w:val="22"/>
                <w:lang w:eastAsia="ko-KR"/>
              </w:rPr>
              <w:t>MH</w:t>
            </w:r>
            <w:r>
              <w:rPr>
                <w:szCs w:val="22"/>
                <w:lang w:eastAsia="ko-KR"/>
              </w:rPr>
              <w:t>z</w:t>
            </w:r>
          </w:p>
        </w:tc>
        <w:tc>
          <w:tcPr>
            <w:tcW w:w="1092" w:type="dxa"/>
          </w:tcPr>
          <w:p w14:paraId="3182E621" w14:textId="77777777" w:rsidR="00B058E9" w:rsidRPr="00297C55" w:rsidRDefault="00B058E9" w:rsidP="006162AF">
            <w:pPr>
              <w:pStyle w:val="TAH"/>
              <w:rPr>
                <w:szCs w:val="22"/>
                <w:lang w:eastAsia="ko-KR"/>
              </w:rPr>
            </w:pPr>
            <w:r>
              <w:rPr>
                <w:rFonts w:hint="eastAsia"/>
                <w:szCs w:val="22"/>
                <w:lang w:eastAsia="ko-KR"/>
              </w:rPr>
              <w:t>2000</w:t>
            </w:r>
            <w:r>
              <w:rPr>
                <w:szCs w:val="22"/>
                <w:lang w:eastAsia="ko-KR"/>
              </w:rPr>
              <w:t xml:space="preserve"> </w:t>
            </w:r>
            <w:r>
              <w:rPr>
                <w:rFonts w:hint="eastAsia"/>
                <w:szCs w:val="22"/>
                <w:lang w:eastAsia="ko-KR"/>
              </w:rPr>
              <w:t>M</w:t>
            </w:r>
            <w:r>
              <w:rPr>
                <w:szCs w:val="22"/>
                <w:lang w:eastAsia="ko-KR"/>
              </w:rPr>
              <w:t>Hz</w:t>
            </w:r>
          </w:p>
        </w:tc>
      </w:tr>
      <w:tr w:rsidR="00B058E9" w:rsidRPr="00C04A08" w14:paraId="59DE4FD3" w14:textId="77777777" w:rsidTr="006162AF">
        <w:trPr>
          <w:trHeight w:val="187"/>
          <w:jc w:val="center"/>
        </w:trPr>
        <w:tc>
          <w:tcPr>
            <w:tcW w:w="1421" w:type="dxa"/>
            <w:shd w:val="clear" w:color="auto" w:fill="auto"/>
          </w:tcPr>
          <w:p w14:paraId="306B81EF" w14:textId="77777777" w:rsidR="00B058E9" w:rsidRPr="00C04A08" w:rsidRDefault="00B058E9" w:rsidP="006162AF">
            <w:pPr>
              <w:pStyle w:val="TAC"/>
              <w:rPr>
                <w:rFonts w:eastAsia="Calibri"/>
                <w:szCs w:val="22"/>
              </w:rPr>
            </w:pPr>
            <w:r w:rsidRPr="00C04A08">
              <w:rPr>
                <w:rFonts w:eastAsia="Calibri"/>
                <w:szCs w:val="22"/>
              </w:rPr>
              <w:t>n257</w:t>
            </w:r>
          </w:p>
        </w:tc>
        <w:tc>
          <w:tcPr>
            <w:tcW w:w="1233" w:type="dxa"/>
            <w:shd w:val="clear" w:color="auto" w:fill="auto"/>
            <w:vAlign w:val="bottom"/>
          </w:tcPr>
          <w:p w14:paraId="27647322" w14:textId="77777777" w:rsidR="00B058E9" w:rsidRPr="00C04A08" w:rsidRDefault="00B058E9" w:rsidP="006162AF">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233" w:type="dxa"/>
            <w:shd w:val="clear" w:color="auto" w:fill="auto"/>
            <w:vAlign w:val="bottom"/>
          </w:tcPr>
          <w:p w14:paraId="53A1B9DD" w14:textId="77777777" w:rsidR="00B058E9" w:rsidRPr="00C04A08" w:rsidRDefault="00B058E9" w:rsidP="006162AF">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233" w:type="dxa"/>
            <w:shd w:val="clear" w:color="auto" w:fill="auto"/>
          </w:tcPr>
          <w:p w14:paraId="7E643D4E" w14:textId="77777777" w:rsidR="00B058E9" w:rsidRPr="00C04A08" w:rsidRDefault="00B058E9" w:rsidP="006162AF">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233" w:type="dxa"/>
            <w:shd w:val="clear" w:color="auto" w:fill="auto"/>
            <w:vAlign w:val="bottom"/>
          </w:tcPr>
          <w:p w14:paraId="6690DA5C" w14:textId="77777777" w:rsidR="00B058E9" w:rsidRPr="00C04A08" w:rsidRDefault="00B058E9" w:rsidP="006162AF">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c>
          <w:tcPr>
            <w:tcW w:w="1092" w:type="dxa"/>
          </w:tcPr>
          <w:p w14:paraId="5E15F388" w14:textId="77777777" w:rsidR="00B058E9" w:rsidRPr="003B36F0" w:rsidRDefault="00B058E9" w:rsidP="006162AF">
            <w:pPr>
              <w:pStyle w:val="TAC"/>
              <w:rPr>
                <w:szCs w:val="22"/>
                <w:lang w:eastAsia="ko-KR"/>
              </w:rPr>
            </w:pPr>
            <w:r>
              <w:rPr>
                <w:rFonts w:hint="eastAsia"/>
                <w:szCs w:val="22"/>
                <w:lang w:eastAsia="ko-KR"/>
              </w:rPr>
              <w:t>N.A</w:t>
            </w:r>
          </w:p>
        </w:tc>
        <w:tc>
          <w:tcPr>
            <w:tcW w:w="1092" w:type="dxa"/>
          </w:tcPr>
          <w:p w14:paraId="0B2C88C5" w14:textId="77777777" w:rsidR="00B058E9" w:rsidRPr="00C04A08" w:rsidRDefault="00B058E9" w:rsidP="006162AF">
            <w:pPr>
              <w:pStyle w:val="TAC"/>
              <w:rPr>
                <w:rFonts w:eastAsia="Calibri"/>
                <w:szCs w:val="22"/>
                <w:lang w:eastAsia="ko-KR"/>
              </w:rPr>
            </w:pPr>
            <w:r>
              <w:rPr>
                <w:rFonts w:hint="eastAsia"/>
                <w:szCs w:val="22"/>
                <w:lang w:eastAsia="ko-KR"/>
              </w:rPr>
              <w:t>N.A</w:t>
            </w:r>
          </w:p>
        </w:tc>
        <w:tc>
          <w:tcPr>
            <w:tcW w:w="1092" w:type="dxa"/>
          </w:tcPr>
          <w:p w14:paraId="4687914F" w14:textId="77777777" w:rsidR="00B058E9" w:rsidRPr="00C04A08" w:rsidRDefault="00B058E9" w:rsidP="006162AF">
            <w:pPr>
              <w:pStyle w:val="TAC"/>
              <w:rPr>
                <w:rFonts w:eastAsia="Calibri"/>
                <w:szCs w:val="22"/>
                <w:lang w:eastAsia="ko-KR"/>
              </w:rPr>
            </w:pPr>
            <w:r>
              <w:rPr>
                <w:rFonts w:hint="eastAsia"/>
                <w:szCs w:val="22"/>
                <w:lang w:eastAsia="ko-KR"/>
              </w:rPr>
              <w:t>N.A</w:t>
            </w:r>
          </w:p>
        </w:tc>
      </w:tr>
      <w:tr w:rsidR="00B058E9" w:rsidRPr="00C04A08" w14:paraId="5B8AC60F" w14:textId="77777777" w:rsidTr="006162AF">
        <w:trPr>
          <w:trHeight w:val="187"/>
          <w:jc w:val="center"/>
        </w:trPr>
        <w:tc>
          <w:tcPr>
            <w:tcW w:w="1421" w:type="dxa"/>
            <w:shd w:val="clear" w:color="auto" w:fill="auto"/>
          </w:tcPr>
          <w:p w14:paraId="40A94079" w14:textId="77777777" w:rsidR="00B058E9" w:rsidRPr="00C04A08" w:rsidRDefault="00B058E9" w:rsidP="006162AF">
            <w:pPr>
              <w:pStyle w:val="TAC"/>
              <w:rPr>
                <w:rFonts w:eastAsia="Calibri"/>
                <w:szCs w:val="22"/>
              </w:rPr>
            </w:pPr>
            <w:r w:rsidRPr="00C04A08">
              <w:rPr>
                <w:rFonts w:eastAsia="MS Mincho"/>
                <w:szCs w:val="22"/>
                <w:lang w:val="en-US"/>
              </w:rPr>
              <w:t>n258</w:t>
            </w:r>
          </w:p>
        </w:tc>
        <w:tc>
          <w:tcPr>
            <w:tcW w:w="1233" w:type="dxa"/>
            <w:shd w:val="clear" w:color="auto" w:fill="auto"/>
            <w:vAlign w:val="bottom"/>
          </w:tcPr>
          <w:p w14:paraId="381B2E3C" w14:textId="77777777" w:rsidR="00B058E9" w:rsidRPr="00C04A08" w:rsidRDefault="00B058E9" w:rsidP="006162AF">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233" w:type="dxa"/>
            <w:shd w:val="clear" w:color="auto" w:fill="auto"/>
            <w:vAlign w:val="bottom"/>
          </w:tcPr>
          <w:p w14:paraId="05C98A31" w14:textId="77777777" w:rsidR="00B058E9" w:rsidRPr="00C04A08" w:rsidRDefault="00B058E9" w:rsidP="006162AF">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233" w:type="dxa"/>
            <w:shd w:val="clear" w:color="auto" w:fill="auto"/>
          </w:tcPr>
          <w:p w14:paraId="1FC73DD7" w14:textId="77777777" w:rsidR="00B058E9" w:rsidRPr="00C04A08" w:rsidRDefault="00B058E9" w:rsidP="006162AF">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233" w:type="dxa"/>
            <w:shd w:val="clear" w:color="auto" w:fill="auto"/>
            <w:vAlign w:val="bottom"/>
          </w:tcPr>
          <w:p w14:paraId="399C11E2" w14:textId="77777777" w:rsidR="00B058E9" w:rsidRPr="00C04A08" w:rsidRDefault="00B058E9" w:rsidP="006162AF">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c>
          <w:tcPr>
            <w:tcW w:w="1092" w:type="dxa"/>
          </w:tcPr>
          <w:p w14:paraId="3366EE75" w14:textId="77777777" w:rsidR="00B058E9" w:rsidRPr="00C04A08" w:rsidRDefault="00B058E9" w:rsidP="006162AF">
            <w:pPr>
              <w:pStyle w:val="TAC"/>
              <w:rPr>
                <w:rFonts w:eastAsia="Calibri"/>
                <w:szCs w:val="22"/>
                <w:lang w:eastAsia="ko-KR"/>
              </w:rPr>
            </w:pPr>
            <w:r w:rsidRPr="00C9132B">
              <w:rPr>
                <w:rFonts w:hint="eastAsia"/>
                <w:szCs w:val="22"/>
                <w:lang w:eastAsia="ko-KR"/>
              </w:rPr>
              <w:t>N.A</w:t>
            </w:r>
          </w:p>
        </w:tc>
        <w:tc>
          <w:tcPr>
            <w:tcW w:w="1092" w:type="dxa"/>
          </w:tcPr>
          <w:p w14:paraId="0ED6D2CD" w14:textId="77777777" w:rsidR="00B058E9" w:rsidRPr="00C04A08" w:rsidRDefault="00B058E9" w:rsidP="006162AF">
            <w:pPr>
              <w:pStyle w:val="TAC"/>
              <w:rPr>
                <w:rFonts w:eastAsia="Calibri"/>
                <w:szCs w:val="22"/>
                <w:lang w:eastAsia="ko-KR"/>
              </w:rPr>
            </w:pPr>
            <w:r w:rsidRPr="00C9132B">
              <w:rPr>
                <w:rFonts w:hint="eastAsia"/>
                <w:szCs w:val="22"/>
                <w:lang w:eastAsia="ko-KR"/>
              </w:rPr>
              <w:t>N.A</w:t>
            </w:r>
          </w:p>
        </w:tc>
        <w:tc>
          <w:tcPr>
            <w:tcW w:w="1092" w:type="dxa"/>
          </w:tcPr>
          <w:p w14:paraId="6261C335" w14:textId="77777777" w:rsidR="00B058E9" w:rsidRPr="00C04A08" w:rsidRDefault="00B058E9" w:rsidP="006162AF">
            <w:pPr>
              <w:pStyle w:val="TAC"/>
              <w:rPr>
                <w:rFonts w:eastAsia="Calibri"/>
                <w:szCs w:val="22"/>
                <w:lang w:eastAsia="ko-KR"/>
              </w:rPr>
            </w:pPr>
            <w:r w:rsidRPr="00C9132B">
              <w:rPr>
                <w:rFonts w:hint="eastAsia"/>
                <w:szCs w:val="22"/>
                <w:lang w:eastAsia="ko-KR"/>
              </w:rPr>
              <w:t>N.A</w:t>
            </w:r>
          </w:p>
        </w:tc>
      </w:tr>
      <w:tr w:rsidR="00B058E9" w:rsidRPr="00C04A08" w14:paraId="4949DEBF" w14:textId="77777777" w:rsidTr="00F31E72">
        <w:trPr>
          <w:trHeight w:val="187"/>
          <w:jc w:val="center"/>
        </w:trPr>
        <w:tc>
          <w:tcPr>
            <w:tcW w:w="1421" w:type="dxa"/>
            <w:shd w:val="clear" w:color="auto" w:fill="auto"/>
          </w:tcPr>
          <w:p w14:paraId="75DD0650" w14:textId="035362B5" w:rsidR="00B058E9" w:rsidRPr="00C04A08" w:rsidRDefault="00B058E9" w:rsidP="00B058E9">
            <w:pPr>
              <w:pStyle w:val="TAC"/>
              <w:rPr>
                <w:rFonts w:eastAsia="Calibri"/>
                <w:szCs w:val="22"/>
              </w:rPr>
            </w:pPr>
            <w:ins w:id="105" w:author="yoonoh-c" w:date="2022-08-08T08:51:00Z">
              <w:r>
                <w:rPr>
                  <w:szCs w:val="22"/>
                  <w:lang w:val="en-US" w:eastAsia="ko-KR"/>
                </w:rPr>
                <w:t>n</w:t>
              </w:r>
              <w:r>
                <w:rPr>
                  <w:rFonts w:hint="eastAsia"/>
                  <w:szCs w:val="22"/>
                  <w:lang w:val="en-US" w:eastAsia="ko-KR"/>
                </w:rPr>
                <w:t>2</w:t>
              </w:r>
              <w:r>
                <w:rPr>
                  <w:szCs w:val="22"/>
                  <w:lang w:val="en-US" w:eastAsia="ko-KR"/>
                </w:rPr>
                <w:t>59</w:t>
              </w:r>
            </w:ins>
            <w:del w:id="106" w:author="yoonoh-c" w:date="2022-08-08T08:51:00Z">
              <w:r w:rsidRPr="00C04A08" w:rsidDel="00413FFD">
                <w:rPr>
                  <w:rFonts w:eastAsia="MS Mincho"/>
                  <w:szCs w:val="22"/>
                  <w:lang w:val="en-US"/>
                </w:rPr>
                <w:delText>n261</w:delText>
              </w:r>
            </w:del>
          </w:p>
        </w:tc>
        <w:tc>
          <w:tcPr>
            <w:tcW w:w="1233" w:type="dxa"/>
            <w:shd w:val="clear" w:color="auto" w:fill="auto"/>
          </w:tcPr>
          <w:p w14:paraId="3B48153D" w14:textId="6E3196D8" w:rsidR="00B058E9" w:rsidRPr="00C04A08" w:rsidRDefault="00B058E9" w:rsidP="00B058E9">
            <w:pPr>
              <w:pStyle w:val="TAC"/>
              <w:rPr>
                <w:rFonts w:eastAsia="Calibri"/>
                <w:szCs w:val="22"/>
              </w:rPr>
            </w:pPr>
            <w:ins w:id="107" w:author="yoonoh-c" w:date="2022-08-08T08:51:00Z">
              <w:r>
                <w:rPr>
                  <w:rFonts w:hint="eastAsia"/>
                  <w:lang w:eastAsia="ko-KR"/>
                </w:rPr>
                <w:t>-88.7</w:t>
              </w:r>
            </w:ins>
            <w:del w:id="108" w:author="yoonoh-c" w:date="2022-08-08T08:51:00Z">
              <w:r w:rsidRPr="00C04A08" w:rsidDel="00413FFD">
                <w:rPr>
                  <w:rFonts w:eastAsia="Calibri" w:hint="eastAsia"/>
                  <w:szCs w:val="22"/>
                  <w:lang w:eastAsia="ko-KR"/>
                </w:rPr>
                <w:delText>-</w:delText>
              </w:r>
              <w:r w:rsidRPr="00C04A08" w:rsidDel="00413FFD">
                <w:rPr>
                  <w:rFonts w:eastAsia="Calibri"/>
                  <w:szCs w:val="22"/>
                  <w:lang w:eastAsia="ko-KR"/>
                </w:rPr>
                <w:delText>92.0</w:delText>
              </w:r>
            </w:del>
          </w:p>
        </w:tc>
        <w:tc>
          <w:tcPr>
            <w:tcW w:w="1233" w:type="dxa"/>
            <w:shd w:val="clear" w:color="auto" w:fill="auto"/>
          </w:tcPr>
          <w:p w14:paraId="57638778" w14:textId="2616FD56" w:rsidR="00B058E9" w:rsidRPr="00C04A08" w:rsidRDefault="00B058E9" w:rsidP="00B058E9">
            <w:pPr>
              <w:pStyle w:val="TAC"/>
              <w:rPr>
                <w:rFonts w:eastAsia="Calibri"/>
                <w:szCs w:val="22"/>
              </w:rPr>
            </w:pPr>
            <w:ins w:id="109" w:author="yoonoh-c" w:date="2022-08-08T08:51:00Z">
              <w:r w:rsidRPr="009500B6">
                <w:rPr>
                  <w:rFonts w:eastAsia="맑은 고딕" w:hint="eastAsia"/>
                </w:rPr>
                <w:t>-85.7</w:t>
              </w:r>
            </w:ins>
            <w:del w:id="110" w:author="yoonoh-c" w:date="2022-08-08T08:51:00Z">
              <w:r w:rsidRPr="00C04A08" w:rsidDel="00413FFD">
                <w:rPr>
                  <w:rFonts w:eastAsia="Calibri" w:hint="eastAsia"/>
                  <w:szCs w:val="22"/>
                  <w:lang w:eastAsia="ko-KR"/>
                </w:rPr>
                <w:delText>-</w:delText>
              </w:r>
              <w:r w:rsidRPr="00C04A08" w:rsidDel="00413FFD">
                <w:rPr>
                  <w:rFonts w:eastAsia="Calibri"/>
                  <w:szCs w:val="22"/>
                  <w:lang w:eastAsia="ko-KR"/>
                </w:rPr>
                <w:delText>89.0</w:delText>
              </w:r>
            </w:del>
          </w:p>
        </w:tc>
        <w:tc>
          <w:tcPr>
            <w:tcW w:w="1233" w:type="dxa"/>
            <w:shd w:val="clear" w:color="auto" w:fill="auto"/>
          </w:tcPr>
          <w:p w14:paraId="2050FD48" w14:textId="3D76A67D" w:rsidR="00B058E9" w:rsidRPr="00C04A08" w:rsidRDefault="00B058E9" w:rsidP="00B058E9">
            <w:pPr>
              <w:pStyle w:val="TAC"/>
              <w:rPr>
                <w:rFonts w:eastAsia="Calibri"/>
                <w:szCs w:val="22"/>
              </w:rPr>
            </w:pPr>
            <w:ins w:id="111" w:author="yoonoh-c" w:date="2022-08-08T08:51:00Z">
              <w:r>
                <w:rPr>
                  <w:rFonts w:hint="eastAsia"/>
                  <w:lang w:eastAsia="ko-KR"/>
                </w:rPr>
                <w:t>-82.7</w:t>
              </w:r>
            </w:ins>
            <w:del w:id="112" w:author="yoonoh-c" w:date="2022-08-08T08:51:00Z">
              <w:r w:rsidRPr="00C04A08" w:rsidDel="00413FFD">
                <w:rPr>
                  <w:rFonts w:eastAsia="Calibri" w:hint="eastAsia"/>
                  <w:szCs w:val="22"/>
                  <w:lang w:eastAsia="ko-KR"/>
                </w:rPr>
                <w:delText>-</w:delText>
              </w:r>
              <w:r w:rsidRPr="00C04A08" w:rsidDel="00413FFD">
                <w:rPr>
                  <w:rFonts w:eastAsia="Calibri"/>
                  <w:szCs w:val="22"/>
                  <w:lang w:eastAsia="ko-KR"/>
                </w:rPr>
                <w:delText>86.0</w:delText>
              </w:r>
            </w:del>
          </w:p>
        </w:tc>
        <w:tc>
          <w:tcPr>
            <w:tcW w:w="1233" w:type="dxa"/>
            <w:shd w:val="clear" w:color="auto" w:fill="auto"/>
          </w:tcPr>
          <w:p w14:paraId="5E118234" w14:textId="408637C8" w:rsidR="00B058E9" w:rsidRPr="00C04A08" w:rsidRDefault="00B058E9" w:rsidP="00B058E9">
            <w:pPr>
              <w:pStyle w:val="TAC"/>
              <w:rPr>
                <w:rFonts w:eastAsia="Calibri"/>
                <w:szCs w:val="22"/>
              </w:rPr>
            </w:pPr>
            <w:ins w:id="113" w:author="yoonoh-c" w:date="2022-08-08T08:51:00Z">
              <w:r w:rsidRPr="009500B6">
                <w:rPr>
                  <w:rFonts w:eastAsia="맑은 고딕" w:hint="eastAsia"/>
                </w:rPr>
                <w:t>-79.7</w:t>
              </w:r>
            </w:ins>
            <w:del w:id="114" w:author="yoonoh-c" w:date="2022-08-08T08:51:00Z">
              <w:r w:rsidRPr="00C04A08" w:rsidDel="00413FFD">
                <w:rPr>
                  <w:rFonts w:eastAsia="Calibri" w:hint="eastAsia"/>
                  <w:szCs w:val="22"/>
                  <w:lang w:eastAsia="ko-KR"/>
                </w:rPr>
                <w:delText>-</w:delText>
              </w:r>
              <w:r w:rsidRPr="00C04A08" w:rsidDel="00413FFD">
                <w:rPr>
                  <w:rFonts w:eastAsia="Calibri"/>
                  <w:szCs w:val="22"/>
                  <w:lang w:eastAsia="ko-KR"/>
                </w:rPr>
                <w:delText>83.0</w:delText>
              </w:r>
            </w:del>
          </w:p>
        </w:tc>
        <w:tc>
          <w:tcPr>
            <w:tcW w:w="1092" w:type="dxa"/>
          </w:tcPr>
          <w:p w14:paraId="60BCF6EE" w14:textId="77777777" w:rsidR="00B058E9" w:rsidRPr="00C04A08" w:rsidRDefault="00B058E9" w:rsidP="00B058E9">
            <w:pPr>
              <w:pStyle w:val="TAC"/>
              <w:rPr>
                <w:rFonts w:eastAsia="Calibri"/>
                <w:szCs w:val="22"/>
                <w:lang w:eastAsia="ko-KR"/>
              </w:rPr>
            </w:pPr>
            <w:r w:rsidRPr="00C9132B">
              <w:rPr>
                <w:rFonts w:hint="eastAsia"/>
                <w:szCs w:val="22"/>
                <w:lang w:eastAsia="ko-KR"/>
              </w:rPr>
              <w:t>N.A</w:t>
            </w:r>
          </w:p>
        </w:tc>
        <w:tc>
          <w:tcPr>
            <w:tcW w:w="1092" w:type="dxa"/>
          </w:tcPr>
          <w:p w14:paraId="4C59F3D5" w14:textId="77777777" w:rsidR="00B058E9" w:rsidRPr="00C04A08" w:rsidRDefault="00B058E9" w:rsidP="00B058E9">
            <w:pPr>
              <w:pStyle w:val="TAC"/>
              <w:rPr>
                <w:rFonts w:eastAsia="Calibri"/>
                <w:szCs w:val="22"/>
                <w:lang w:eastAsia="ko-KR"/>
              </w:rPr>
            </w:pPr>
            <w:r w:rsidRPr="00C9132B">
              <w:rPr>
                <w:rFonts w:hint="eastAsia"/>
                <w:szCs w:val="22"/>
                <w:lang w:eastAsia="ko-KR"/>
              </w:rPr>
              <w:t>N.A</w:t>
            </w:r>
          </w:p>
        </w:tc>
        <w:tc>
          <w:tcPr>
            <w:tcW w:w="1092" w:type="dxa"/>
          </w:tcPr>
          <w:p w14:paraId="31EC1762" w14:textId="77777777" w:rsidR="00B058E9" w:rsidRPr="00C04A08" w:rsidRDefault="00B058E9" w:rsidP="00B058E9">
            <w:pPr>
              <w:pStyle w:val="TAC"/>
              <w:rPr>
                <w:rFonts w:eastAsia="Calibri"/>
                <w:szCs w:val="22"/>
                <w:lang w:eastAsia="ko-KR"/>
              </w:rPr>
            </w:pPr>
            <w:r w:rsidRPr="00C9132B">
              <w:rPr>
                <w:rFonts w:hint="eastAsia"/>
                <w:szCs w:val="22"/>
                <w:lang w:eastAsia="ko-KR"/>
              </w:rPr>
              <w:t>N.A</w:t>
            </w:r>
          </w:p>
        </w:tc>
      </w:tr>
      <w:tr w:rsidR="00B058E9" w:rsidRPr="00C04A08" w14:paraId="6E76AD9C" w14:textId="77777777" w:rsidTr="00F31E72">
        <w:trPr>
          <w:trHeight w:val="187"/>
          <w:jc w:val="center"/>
        </w:trPr>
        <w:tc>
          <w:tcPr>
            <w:tcW w:w="1421" w:type="dxa"/>
            <w:shd w:val="clear" w:color="auto" w:fill="auto"/>
          </w:tcPr>
          <w:p w14:paraId="31F31E8D" w14:textId="2727CC70" w:rsidR="00B058E9" w:rsidRPr="00C04A08" w:rsidRDefault="00B058E9" w:rsidP="00B058E9">
            <w:pPr>
              <w:pStyle w:val="TAC"/>
              <w:rPr>
                <w:rFonts w:eastAsia="MS Mincho"/>
                <w:szCs w:val="22"/>
                <w:lang w:val="en-US"/>
              </w:rPr>
            </w:pPr>
            <w:ins w:id="115" w:author="yoonoh-c" w:date="2022-08-08T08:51:00Z">
              <w:r w:rsidRPr="00C04A08">
                <w:rPr>
                  <w:rFonts w:eastAsia="MS Mincho"/>
                  <w:szCs w:val="22"/>
                  <w:lang w:val="en-US"/>
                </w:rPr>
                <w:t>n261</w:t>
              </w:r>
            </w:ins>
            <w:del w:id="116" w:author="yoonoh-c" w:date="2022-08-08T08:51:00Z">
              <w:r w:rsidDel="00F153E5">
                <w:rPr>
                  <w:szCs w:val="22"/>
                  <w:lang w:val="en-US" w:eastAsia="ko-KR"/>
                </w:rPr>
                <w:delText>n</w:delText>
              </w:r>
              <w:r w:rsidDel="00F153E5">
                <w:rPr>
                  <w:rFonts w:hint="eastAsia"/>
                  <w:szCs w:val="22"/>
                  <w:lang w:val="en-US" w:eastAsia="ko-KR"/>
                </w:rPr>
                <w:delText>2</w:delText>
              </w:r>
              <w:r w:rsidDel="00F153E5">
                <w:rPr>
                  <w:szCs w:val="22"/>
                  <w:lang w:val="en-US" w:eastAsia="ko-KR"/>
                </w:rPr>
                <w:delText>59</w:delText>
              </w:r>
            </w:del>
          </w:p>
        </w:tc>
        <w:tc>
          <w:tcPr>
            <w:tcW w:w="1233" w:type="dxa"/>
            <w:shd w:val="clear" w:color="auto" w:fill="auto"/>
            <w:vAlign w:val="bottom"/>
          </w:tcPr>
          <w:p w14:paraId="56E7E6E8" w14:textId="296B30AA" w:rsidR="00B058E9" w:rsidRPr="00C04A08" w:rsidRDefault="00B058E9" w:rsidP="00B058E9">
            <w:pPr>
              <w:pStyle w:val="TAC"/>
              <w:rPr>
                <w:rFonts w:eastAsia="Calibri"/>
                <w:szCs w:val="22"/>
                <w:lang w:eastAsia="ko-KR"/>
              </w:rPr>
            </w:pPr>
            <w:ins w:id="117" w:author="yoonoh-c" w:date="2022-08-08T08:51:00Z">
              <w:r w:rsidRPr="00C04A08">
                <w:rPr>
                  <w:rFonts w:eastAsia="Calibri" w:hint="eastAsia"/>
                  <w:szCs w:val="22"/>
                  <w:lang w:eastAsia="ko-KR"/>
                </w:rPr>
                <w:t>-</w:t>
              </w:r>
              <w:r w:rsidRPr="00C04A08">
                <w:rPr>
                  <w:rFonts w:eastAsia="Calibri"/>
                  <w:szCs w:val="22"/>
                  <w:lang w:eastAsia="ko-KR"/>
                </w:rPr>
                <w:t>92.0</w:t>
              </w:r>
            </w:ins>
            <w:del w:id="118" w:author="yoonoh-c" w:date="2022-08-08T08:51:00Z">
              <w:r w:rsidDel="00F153E5">
                <w:rPr>
                  <w:rFonts w:hint="eastAsia"/>
                  <w:lang w:eastAsia="ko-KR"/>
                </w:rPr>
                <w:delText>-88.7</w:delText>
              </w:r>
            </w:del>
          </w:p>
        </w:tc>
        <w:tc>
          <w:tcPr>
            <w:tcW w:w="1233" w:type="dxa"/>
            <w:shd w:val="clear" w:color="auto" w:fill="auto"/>
            <w:vAlign w:val="bottom"/>
          </w:tcPr>
          <w:p w14:paraId="19922A66" w14:textId="1CC75B1D" w:rsidR="00B058E9" w:rsidRPr="00C04A08" w:rsidRDefault="00B058E9" w:rsidP="00B058E9">
            <w:pPr>
              <w:pStyle w:val="TAC"/>
              <w:rPr>
                <w:rFonts w:eastAsia="Calibri"/>
                <w:szCs w:val="22"/>
                <w:lang w:eastAsia="ko-KR"/>
              </w:rPr>
            </w:pPr>
            <w:ins w:id="119" w:author="yoonoh-c" w:date="2022-08-08T08:51:00Z">
              <w:r w:rsidRPr="00C04A08">
                <w:rPr>
                  <w:rFonts w:eastAsia="Calibri" w:hint="eastAsia"/>
                  <w:szCs w:val="22"/>
                  <w:lang w:eastAsia="ko-KR"/>
                </w:rPr>
                <w:t>-</w:t>
              </w:r>
              <w:r w:rsidRPr="00C04A08">
                <w:rPr>
                  <w:rFonts w:eastAsia="Calibri"/>
                  <w:szCs w:val="22"/>
                  <w:lang w:eastAsia="ko-KR"/>
                </w:rPr>
                <w:t>89.0</w:t>
              </w:r>
            </w:ins>
            <w:del w:id="120" w:author="yoonoh-c" w:date="2022-08-08T08:51:00Z">
              <w:r w:rsidRPr="009500B6" w:rsidDel="00F153E5">
                <w:rPr>
                  <w:rFonts w:eastAsia="맑은 고딕" w:hint="eastAsia"/>
                </w:rPr>
                <w:delText>-85.7</w:delText>
              </w:r>
            </w:del>
          </w:p>
        </w:tc>
        <w:tc>
          <w:tcPr>
            <w:tcW w:w="1233" w:type="dxa"/>
            <w:shd w:val="clear" w:color="auto" w:fill="auto"/>
          </w:tcPr>
          <w:p w14:paraId="177155E9" w14:textId="27344BCD" w:rsidR="00B058E9" w:rsidRPr="00C04A08" w:rsidRDefault="00B058E9" w:rsidP="00B058E9">
            <w:pPr>
              <w:pStyle w:val="TAC"/>
              <w:rPr>
                <w:rFonts w:eastAsia="Calibri"/>
                <w:szCs w:val="22"/>
                <w:lang w:eastAsia="ko-KR"/>
              </w:rPr>
            </w:pPr>
            <w:ins w:id="121" w:author="yoonoh-c" w:date="2022-08-08T08:51:00Z">
              <w:r w:rsidRPr="00C04A08">
                <w:rPr>
                  <w:rFonts w:eastAsia="Calibri" w:hint="eastAsia"/>
                  <w:szCs w:val="22"/>
                  <w:lang w:eastAsia="ko-KR"/>
                </w:rPr>
                <w:t>-</w:t>
              </w:r>
              <w:r w:rsidRPr="00C04A08">
                <w:rPr>
                  <w:rFonts w:eastAsia="Calibri"/>
                  <w:szCs w:val="22"/>
                  <w:lang w:eastAsia="ko-KR"/>
                </w:rPr>
                <w:t>86.0</w:t>
              </w:r>
            </w:ins>
            <w:del w:id="122" w:author="yoonoh-c" w:date="2022-08-08T08:51:00Z">
              <w:r w:rsidDel="00F153E5">
                <w:rPr>
                  <w:rFonts w:hint="eastAsia"/>
                  <w:lang w:eastAsia="ko-KR"/>
                </w:rPr>
                <w:delText>-82.7</w:delText>
              </w:r>
            </w:del>
          </w:p>
        </w:tc>
        <w:tc>
          <w:tcPr>
            <w:tcW w:w="1233" w:type="dxa"/>
            <w:shd w:val="clear" w:color="auto" w:fill="auto"/>
            <w:vAlign w:val="bottom"/>
          </w:tcPr>
          <w:p w14:paraId="71F990BA" w14:textId="48D8E950" w:rsidR="00B058E9" w:rsidRPr="00C04A08" w:rsidRDefault="00B058E9" w:rsidP="00B058E9">
            <w:pPr>
              <w:pStyle w:val="TAC"/>
              <w:rPr>
                <w:rFonts w:eastAsia="Calibri"/>
                <w:szCs w:val="22"/>
                <w:lang w:eastAsia="ko-KR"/>
              </w:rPr>
            </w:pPr>
            <w:ins w:id="123" w:author="yoonoh-c" w:date="2022-08-08T08:51:00Z">
              <w:r w:rsidRPr="00C04A08">
                <w:rPr>
                  <w:rFonts w:eastAsia="Calibri" w:hint="eastAsia"/>
                  <w:szCs w:val="22"/>
                  <w:lang w:eastAsia="ko-KR"/>
                </w:rPr>
                <w:t>-</w:t>
              </w:r>
              <w:r w:rsidRPr="00C04A08">
                <w:rPr>
                  <w:rFonts w:eastAsia="Calibri"/>
                  <w:szCs w:val="22"/>
                  <w:lang w:eastAsia="ko-KR"/>
                </w:rPr>
                <w:t>83.0</w:t>
              </w:r>
            </w:ins>
            <w:del w:id="124" w:author="yoonoh-c" w:date="2022-08-08T08:51:00Z">
              <w:r w:rsidRPr="009500B6" w:rsidDel="00F153E5">
                <w:rPr>
                  <w:rFonts w:eastAsia="맑은 고딕" w:hint="eastAsia"/>
                </w:rPr>
                <w:delText>-79.7</w:delText>
              </w:r>
            </w:del>
          </w:p>
        </w:tc>
        <w:tc>
          <w:tcPr>
            <w:tcW w:w="1092" w:type="dxa"/>
          </w:tcPr>
          <w:p w14:paraId="0E321B8C" w14:textId="77777777" w:rsidR="00B058E9" w:rsidRPr="00C9132B" w:rsidRDefault="00B058E9" w:rsidP="00B058E9">
            <w:pPr>
              <w:pStyle w:val="TAC"/>
              <w:rPr>
                <w:szCs w:val="22"/>
                <w:lang w:eastAsia="ko-KR"/>
              </w:rPr>
            </w:pPr>
            <w:r w:rsidRPr="00C9132B">
              <w:rPr>
                <w:rFonts w:hint="eastAsia"/>
                <w:szCs w:val="22"/>
                <w:lang w:eastAsia="ko-KR"/>
              </w:rPr>
              <w:t>N.A</w:t>
            </w:r>
          </w:p>
        </w:tc>
        <w:tc>
          <w:tcPr>
            <w:tcW w:w="1092" w:type="dxa"/>
          </w:tcPr>
          <w:p w14:paraId="33577398" w14:textId="77777777" w:rsidR="00B058E9" w:rsidRPr="00C9132B" w:rsidRDefault="00B058E9" w:rsidP="00B058E9">
            <w:pPr>
              <w:pStyle w:val="TAC"/>
              <w:rPr>
                <w:szCs w:val="22"/>
                <w:lang w:eastAsia="ko-KR"/>
              </w:rPr>
            </w:pPr>
            <w:r w:rsidRPr="00C9132B">
              <w:rPr>
                <w:rFonts w:hint="eastAsia"/>
                <w:szCs w:val="22"/>
                <w:lang w:eastAsia="ko-KR"/>
              </w:rPr>
              <w:t>N.A</w:t>
            </w:r>
          </w:p>
        </w:tc>
        <w:tc>
          <w:tcPr>
            <w:tcW w:w="1092" w:type="dxa"/>
          </w:tcPr>
          <w:p w14:paraId="3CFA6EBA" w14:textId="77777777" w:rsidR="00B058E9" w:rsidRPr="00C9132B" w:rsidRDefault="00B058E9" w:rsidP="00B058E9">
            <w:pPr>
              <w:pStyle w:val="TAC"/>
              <w:rPr>
                <w:szCs w:val="22"/>
                <w:lang w:eastAsia="ko-KR"/>
              </w:rPr>
            </w:pPr>
            <w:r w:rsidRPr="00C9132B">
              <w:rPr>
                <w:rFonts w:hint="eastAsia"/>
                <w:szCs w:val="22"/>
                <w:lang w:eastAsia="ko-KR"/>
              </w:rPr>
              <w:t>N.A</w:t>
            </w:r>
          </w:p>
        </w:tc>
      </w:tr>
      <w:tr w:rsidR="00B058E9" w:rsidRPr="00C04A08" w14:paraId="48FF8162" w14:textId="77777777" w:rsidTr="006162AF">
        <w:trPr>
          <w:trHeight w:val="187"/>
          <w:jc w:val="center"/>
        </w:trPr>
        <w:tc>
          <w:tcPr>
            <w:tcW w:w="1421" w:type="dxa"/>
            <w:tcBorders>
              <w:top w:val="single" w:sz="4" w:space="0" w:color="auto"/>
              <w:left w:val="single" w:sz="4" w:space="0" w:color="auto"/>
              <w:bottom w:val="single" w:sz="4" w:space="0" w:color="auto"/>
              <w:right w:val="single" w:sz="4" w:space="0" w:color="auto"/>
            </w:tcBorders>
          </w:tcPr>
          <w:p w14:paraId="59EF23EB" w14:textId="77777777" w:rsidR="00B058E9" w:rsidRPr="00C04A08" w:rsidRDefault="00B058E9" w:rsidP="006162AF">
            <w:pPr>
              <w:pStyle w:val="TAC"/>
              <w:rPr>
                <w:rFonts w:eastAsia="MS Mincho"/>
                <w:szCs w:val="22"/>
                <w:lang w:val="en-US"/>
              </w:rPr>
            </w:pPr>
            <w:r>
              <w:rPr>
                <w:rFonts w:eastAsia="MS Mincho"/>
                <w:szCs w:val="22"/>
                <w:lang w:val="en-US"/>
              </w:rPr>
              <w:t>n262</w:t>
            </w:r>
          </w:p>
        </w:tc>
        <w:tc>
          <w:tcPr>
            <w:tcW w:w="1233" w:type="dxa"/>
            <w:tcBorders>
              <w:top w:val="single" w:sz="4" w:space="0" w:color="auto"/>
              <w:left w:val="single" w:sz="4" w:space="0" w:color="auto"/>
              <w:bottom w:val="single" w:sz="4" w:space="0" w:color="auto"/>
              <w:right w:val="single" w:sz="4" w:space="0" w:color="auto"/>
            </w:tcBorders>
            <w:vAlign w:val="bottom"/>
          </w:tcPr>
          <w:p w14:paraId="4641DE17" w14:textId="77777777" w:rsidR="00B058E9" w:rsidRPr="00C04A08" w:rsidRDefault="00B058E9" w:rsidP="006162AF">
            <w:pPr>
              <w:pStyle w:val="TAC"/>
              <w:rPr>
                <w:rFonts w:eastAsia="Calibri"/>
                <w:szCs w:val="22"/>
                <w:lang w:eastAsia="ko-KR"/>
              </w:rPr>
            </w:pPr>
            <w:r>
              <w:rPr>
                <w:rFonts w:eastAsia="Calibri"/>
                <w:szCs w:val="22"/>
                <w:lang w:eastAsia="ko-KR"/>
              </w:rPr>
              <w:t>-86.8</w:t>
            </w:r>
          </w:p>
        </w:tc>
        <w:tc>
          <w:tcPr>
            <w:tcW w:w="1233" w:type="dxa"/>
            <w:tcBorders>
              <w:top w:val="single" w:sz="4" w:space="0" w:color="auto"/>
              <w:left w:val="single" w:sz="4" w:space="0" w:color="auto"/>
              <w:bottom w:val="single" w:sz="4" w:space="0" w:color="auto"/>
              <w:right w:val="single" w:sz="4" w:space="0" w:color="auto"/>
            </w:tcBorders>
            <w:vAlign w:val="bottom"/>
          </w:tcPr>
          <w:p w14:paraId="67F1EB86" w14:textId="77777777" w:rsidR="00B058E9" w:rsidRPr="00C04A08" w:rsidRDefault="00B058E9" w:rsidP="006162AF">
            <w:pPr>
              <w:pStyle w:val="TAC"/>
              <w:rPr>
                <w:rFonts w:eastAsia="Calibri"/>
                <w:szCs w:val="22"/>
                <w:lang w:eastAsia="ko-KR"/>
              </w:rPr>
            </w:pPr>
            <w:r>
              <w:rPr>
                <w:rFonts w:eastAsia="Calibri"/>
                <w:szCs w:val="22"/>
                <w:lang w:eastAsia="ko-KR"/>
              </w:rPr>
              <w:t>-83.8</w:t>
            </w:r>
          </w:p>
        </w:tc>
        <w:tc>
          <w:tcPr>
            <w:tcW w:w="1233" w:type="dxa"/>
            <w:tcBorders>
              <w:top w:val="single" w:sz="4" w:space="0" w:color="auto"/>
              <w:left w:val="single" w:sz="4" w:space="0" w:color="auto"/>
              <w:bottom w:val="single" w:sz="4" w:space="0" w:color="auto"/>
              <w:right w:val="single" w:sz="4" w:space="0" w:color="auto"/>
            </w:tcBorders>
          </w:tcPr>
          <w:p w14:paraId="46E56559" w14:textId="77777777" w:rsidR="00B058E9" w:rsidRPr="00C04A08" w:rsidRDefault="00B058E9" w:rsidP="006162AF">
            <w:pPr>
              <w:pStyle w:val="TAC"/>
              <w:rPr>
                <w:rFonts w:eastAsia="Calibri"/>
                <w:szCs w:val="22"/>
                <w:lang w:eastAsia="ko-KR"/>
              </w:rPr>
            </w:pPr>
            <w:r>
              <w:rPr>
                <w:rFonts w:eastAsia="Calibri"/>
                <w:szCs w:val="22"/>
                <w:lang w:eastAsia="ko-KR"/>
              </w:rPr>
              <w:t>-80.8</w:t>
            </w:r>
          </w:p>
        </w:tc>
        <w:tc>
          <w:tcPr>
            <w:tcW w:w="1233" w:type="dxa"/>
            <w:tcBorders>
              <w:top w:val="single" w:sz="4" w:space="0" w:color="auto"/>
              <w:left w:val="single" w:sz="4" w:space="0" w:color="auto"/>
              <w:bottom w:val="single" w:sz="4" w:space="0" w:color="auto"/>
              <w:right w:val="single" w:sz="4" w:space="0" w:color="auto"/>
            </w:tcBorders>
            <w:vAlign w:val="bottom"/>
          </w:tcPr>
          <w:p w14:paraId="696DCFDC" w14:textId="77777777" w:rsidR="00B058E9" w:rsidRPr="00C04A08" w:rsidRDefault="00B058E9" w:rsidP="006162AF">
            <w:pPr>
              <w:pStyle w:val="TAC"/>
              <w:rPr>
                <w:rFonts w:eastAsia="Calibri"/>
                <w:szCs w:val="22"/>
                <w:lang w:eastAsia="ko-KR"/>
              </w:rPr>
            </w:pPr>
            <w:r>
              <w:rPr>
                <w:rFonts w:eastAsia="Calibri"/>
                <w:szCs w:val="22"/>
                <w:lang w:eastAsia="ko-KR"/>
              </w:rPr>
              <w:t>-77.8</w:t>
            </w:r>
          </w:p>
        </w:tc>
        <w:tc>
          <w:tcPr>
            <w:tcW w:w="1092" w:type="dxa"/>
            <w:tcBorders>
              <w:top w:val="single" w:sz="4" w:space="0" w:color="auto"/>
              <w:left w:val="single" w:sz="4" w:space="0" w:color="auto"/>
              <w:bottom w:val="single" w:sz="4" w:space="0" w:color="auto"/>
              <w:right w:val="single" w:sz="4" w:space="0" w:color="auto"/>
            </w:tcBorders>
          </w:tcPr>
          <w:p w14:paraId="34CC2488" w14:textId="77777777" w:rsidR="00B058E9" w:rsidRDefault="00B058E9" w:rsidP="006162AF">
            <w:pPr>
              <w:pStyle w:val="TAC"/>
              <w:rPr>
                <w:rFonts w:eastAsia="Calibri"/>
                <w:szCs w:val="22"/>
                <w:lang w:eastAsia="ko-KR"/>
              </w:rPr>
            </w:pPr>
            <w:r w:rsidRPr="00C9132B">
              <w:rPr>
                <w:rFonts w:hint="eastAsia"/>
                <w:szCs w:val="22"/>
                <w:lang w:eastAsia="ko-KR"/>
              </w:rPr>
              <w:t>N.A</w:t>
            </w:r>
          </w:p>
        </w:tc>
        <w:tc>
          <w:tcPr>
            <w:tcW w:w="1092" w:type="dxa"/>
            <w:tcBorders>
              <w:top w:val="single" w:sz="4" w:space="0" w:color="auto"/>
              <w:left w:val="single" w:sz="4" w:space="0" w:color="auto"/>
              <w:bottom w:val="single" w:sz="4" w:space="0" w:color="auto"/>
              <w:right w:val="single" w:sz="4" w:space="0" w:color="auto"/>
            </w:tcBorders>
          </w:tcPr>
          <w:p w14:paraId="16A247AE" w14:textId="77777777" w:rsidR="00B058E9" w:rsidRDefault="00B058E9" w:rsidP="006162AF">
            <w:pPr>
              <w:pStyle w:val="TAC"/>
              <w:rPr>
                <w:rFonts w:eastAsia="Calibri"/>
                <w:szCs w:val="22"/>
                <w:lang w:eastAsia="ko-KR"/>
              </w:rPr>
            </w:pPr>
            <w:r w:rsidRPr="00C9132B">
              <w:rPr>
                <w:rFonts w:hint="eastAsia"/>
                <w:szCs w:val="22"/>
                <w:lang w:eastAsia="ko-KR"/>
              </w:rPr>
              <w:t>N.A</w:t>
            </w:r>
          </w:p>
        </w:tc>
        <w:tc>
          <w:tcPr>
            <w:tcW w:w="1092" w:type="dxa"/>
            <w:tcBorders>
              <w:top w:val="single" w:sz="4" w:space="0" w:color="auto"/>
              <w:left w:val="single" w:sz="4" w:space="0" w:color="auto"/>
              <w:bottom w:val="single" w:sz="4" w:space="0" w:color="auto"/>
              <w:right w:val="single" w:sz="4" w:space="0" w:color="auto"/>
            </w:tcBorders>
          </w:tcPr>
          <w:p w14:paraId="6AA4A29E" w14:textId="77777777" w:rsidR="00B058E9" w:rsidRDefault="00B058E9" w:rsidP="006162AF">
            <w:pPr>
              <w:pStyle w:val="TAC"/>
              <w:rPr>
                <w:rFonts w:eastAsia="Calibri"/>
                <w:szCs w:val="22"/>
                <w:lang w:eastAsia="ko-KR"/>
              </w:rPr>
            </w:pPr>
            <w:r w:rsidRPr="00C9132B">
              <w:rPr>
                <w:rFonts w:hint="eastAsia"/>
                <w:szCs w:val="22"/>
                <w:lang w:eastAsia="ko-KR"/>
              </w:rPr>
              <w:t>N.A</w:t>
            </w:r>
          </w:p>
        </w:tc>
      </w:tr>
      <w:tr w:rsidR="00B058E9" w:rsidRPr="00C04A08" w14:paraId="3C41AF6A" w14:textId="77777777" w:rsidTr="006162AF">
        <w:trPr>
          <w:trHeight w:val="187"/>
          <w:jc w:val="center"/>
        </w:trPr>
        <w:tc>
          <w:tcPr>
            <w:tcW w:w="1421" w:type="dxa"/>
            <w:tcBorders>
              <w:top w:val="single" w:sz="4" w:space="0" w:color="auto"/>
              <w:left w:val="single" w:sz="4" w:space="0" w:color="auto"/>
              <w:bottom w:val="single" w:sz="4" w:space="0" w:color="auto"/>
              <w:right w:val="single" w:sz="4" w:space="0" w:color="auto"/>
            </w:tcBorders>
          </w:tcPr>
          <w:p w14:paraId="0D135B5B" w14:textId="77777777" w:rsidR="00B058E9" w:rsidRDefault="00B058E9" w:rsidP="006162AF">
            <w:pPr>
              <w:pStyle w:val="TAC"/>
              <w:rPr>
                <w:rFonts w:eastAsia="MS Mincho"/>
                <w:szCs w:val="22"/>
                <w:lang w:val="en-US"/>
              </w:rPr>
            </w:pPr>
            <w:r>
              <w:rPr>
                <w:lang w:eastAsia="ko-KR"/>
              </w:rPr>
              <w:t>n263</w:t>
            </w:r>
          </w:p>
        </w:tc>
        <w:tc>
          <w:tcPr>
            <w:tcW w:w="1233" w:type="dxa"/>
            <w:tcBorders>
              <w:top w:val="single" w:sz="4" w:space="0" w:color="auto"/>
              <w:left w:val="single" w:sz="4" w:space="0" w:color="auto"/>
              <w:bottom w:val="single" w:sz="4" w:space="0" w:color="auto"/>
              <w:right w:val="single" w:sz="4" w:space="0" w:color="auto"/>
            </w:tcBorders>
            <w:vAlign w:val="bottom"/>
          </w:tcPr>
          <w:p w14:paraId="3AA461DD" w14:textId="77777777" w:rsidR="00B058E9" w:rsidRPr="003B36F0" w:rsidRDefault="00B058E9" w:rsidP="006162AF">
            <w:pPr>
              <w:pStyle w:val="TAC"/>
              <w:rPr>
                <w:szCs w:val="22"/>
                <w:lang w:eastAsia="ko-KR"/>
              </w:rPr>
            </w:pPr>
            <w:r>
              <w:rPr>
                <w:rFonts w:hint="eastAsia"/>
                <w:szCs w:val="22"/>
                <w:lang w:eastAsia="ko-KR"/>
              </w:rPr>
              <w:t>N.A</w:t>
            </w:r>
          </w:p>
        </w:tc>
        <w:tc>
          <w:tcPr>
            <w:tcW w:w="1233" w:type="dxa"/>
            <w:tcBorders>
              <w:top w:val="single" w:sz="4" w:space="0" w:color="auto"/>
              <w:left w:val="single" w:sz="4" w:space="0" w:color="auto"/>
              <w:bottom w:val="single" w:sz="4" w:space="0" w:color="auto"/>
              <w:right w:val="single" w:sz="4" w:space="0" w:color="auto"/>
            </w:tcBorders>
            <w:vAlign w:val="bottom"/>
          </w:tcPr>
          <w:p w14:paraId="4F4B30C7" w14:textId="77777777" w:rsidR="00B058E9" w:rsidRPr="00297C55" w:rsidRDefault="00B058E9" w:rsidP="006162AF">
            <w:pPr>
              <w:pStyle w:val="TAC"/>
              <w:rPr>
                <w:szCs w:val="22"/>
                <w:lang w:eastAsia="ko-KR"/>
              </w:rPr>
            </w:pPr>
            <w:r>
              <w:rPr>
                <w:rFonts w:hint="eastAsia"/>
                <w:szCs w:val="22"/>
                <w:lang w:eastAsia="ko-KR"/>
              </w:rPr>
              <w:t>-8</w:t>
            </w:r>
            <w:r>
              <w:rPr>
                <w:szCs w:val="22"/>
                <w:lang w:eastAsia="ko-KR"/>
              </w:rPr>
              <w:t>6.3</w:t>
            </w:r>
          </w:p>
        </w:tc>
        <w:tc>
          <w:tcPr>
            <w:tcW w:w="1233" w:type="dxa"/>
            <w:tcBorders>
              <w:top w:val="single" w:sz="4" w:space="0" w:color="auto"/>
              <w:left w:val="single" w:sz="4" w:space="0" w:color="auto"/>
              <w:bottom w:val="single" w:sz="4" w:space="0" w:color="auto"/>
              <w:right w:val="single" w:sz="4" w:space="0" w:color="auto"/>
            </w:tcBorders>
          </w:tcPr>
          <w:p w14:paraId="129B25CD" w14:textId="77777777" w:rsidR="00B058E9" w:rsidRPr="003B36F0" w:rsidRDefault="00B058E9" w:rsidP="006162AF">
            <w:pPr>
              <w:pStyle w:val="TAC"/>
              <w:rPr>
                <w:szCs w:val="22"/>
                <w:lang w:eastAsia="ko-KR"/>
              </w:rPr>
            </w:pPr>
            <w:r>
              <w:rPr>
                <w:rFonts w:hint="eastAsia"/>
                <w:szCs w:val="22"/>
                <w:lang w:eastAsia="ko-KR"/>
              </w:rPr>
              <w:t>N.A</w:t>
            </w:r>
          </w:p>
        </w:tc>
        <w:tc>
          <w:tcPr>
            <w:tcW w:w="1233" w:type="dxa"/>
            <w:tcBorders>
              <w:top w:val="single" w:sz="4" w:space="0" w:color="auto"/>
              <w:left w:val="single" w:sz="4" w:space="0" w:color="auto"/>
              <w:bottom w:val="single" w:sz="4" w:space="0" w:color="auto"/>
              <w:right w:val="single" w:sz="4" w:space="0" w:color="auto"/>
            </w:tcBorders>
            <w:vAlign w:val="bottom"/>
          </w:tcPr>
          <w:p w14:paraId="6505E557" w14:textId="77777777" w:rsidR="00B058E9" w:rsidRPr="003B36F0" w:rsidRDefault="00B058E9" w:rsidP="006162AF">
            <w:pPr>
              <w:pStyle w:val="TAC"/>
              <w:rPr>
                <w:szCs w:val="22"/>
                <w:lang w:eastAsia="ko-KR"/>
              </w:rPr>
            </w:pPr>
            <w:r>
              <w:rPr>
                <w:rFonts w:hint="eastAsia"/>
                <w:szCs w:val="22"/>
                <w:lang w:eastAsia="ko-KR"/>
              </w:rPr>
              <w:t>-80</w:t>
            </w:r>
            <w:r>
              <w:rPr>
                <w:szCs w:val="22"/>
                <w:lang w:eastAsia="ko-KR"/>
              </w:rPr>
              <w:t>.3</w:t>
            </w:r>
          </w:p>
        </w:tc>
        <w:tc>
          <w:tcPr>
            <w:tcW w:w="1092" w:type="dxa"/>
            <w:tcBorders>
              <w:top w:val="single" w:sz="4" w:space="0" w:color="auto"/>
              <w:left w:val="single" w:sz="4" w:space="0" w:color="auto"/>
              <w:bottom w:val="single" w:sz="4" w:space="0" w:color="auto"/>
              <w:right w:val="single" w:sz="4" w:space="0" w:color="auto"/>
            </w:tcBorders>
          </w:tcPr>
          <w:p w14:paraId="2E3C1977" w14:textId="77777777" w:rsidR="00B058E9" w:rsidRPr="003B36F0" w:rsidRDefault="00B058E9" w:rsidP="006162AF">
            <w:pPr>
              <w:pStyle w:val="TAC"/>
              <w:rPr>
                <w:szCs w:val="22"/>
                <w:lang w:eastAsia="ko-KR"/>
              </w:rPr>
            </w:pPr>
            <w:r>
              <w:rPr>
                <w:rFonts w:hint="eastAsia"/>
                <w:szCs w:val="22"/>
                <w:lang w:eastAsia="ko-KR"/>
              </w:rPr>
              <w:t>-77.</w:t>
            </w:r>
            <w:r>
              <w:rPr>
                <w:szCs w:val="22"/>
                <w:lang w:eastAsia="ko-KR"/>
              </w:rPr>
              <w:t>3</w:t>
            </w:r>
          </w:p>
        </w:tc>
        <w:tc>
          <w:tcPr>
            <w:tcW w:w="1092" w:type="dxa"/>
            <w:tcBorders>
              <w:top w:val="single" w:sz="4" w:space="0" w:color="auto"/>
              <w:left w:val="single" w:sz="4" w:space="0" w:color="auto"/>
              <w:bottom w:val="single" w:sz="4" w:space="0" w:color="auto"/>
              <w:right w:val="single" w:sz="4" w:space="0" w:color="auto"/>
            </w:tcBorders>
          </w:tcPr>
          <w:p w14:paraId="52A9C26C" w14:textId="77777777" w:rsidR="00B058E9" w:rsidRPr="003B36F0" w:rsidRDefault="00B058E9" w:rsidP="006162AF">
            <w:pPr>
              <w:pStyle w:val="TAC"/>
              <w:rPr>
                <w:szCs w:val="22"/>
                <w:lang w:eastAsia="ko-KR"/>
              </w:rPr>
            </w:pPr>
            <w:r>
              <w:rPr>
                <w:rFonts w:hint="eastAsia"/>
                <w:szCs w:val="22"/>
                <w:lang w:eastAsia="ko-KR"/>
              </w:rPr>
              <w:t>-</w:t>
            </w:r>
            <w:r>
              <w:rPr>
                <w:szCs w:val="22"/>
                <w:lang w:eastAsia="ko-KR"/>
              </w:rPr>
              <w:t>74.3</w:t>
            </w:r>
          </w:p>
        </w:tc>
        <w:tc>
          <w:tcPr>
            <w:tcW w:w="1092" w:type="dxa"/>
            <w:tcBorders>
              <w:top w:val="single" w:sz="4" w:space="0" w:color="auto"/>
              <w:left w:val="single" w:sz="4" w:space="0" w:color="auto"/>
              <w:bottom w:val="single" w:sz="4" w:space="0" w:color="auto"/>
              <w:right w:val="single" w:sz="4" w:space="0" w:color="auto"/>
            </w:tcBorders>
          </w:tcPr>
          <w:p w14:paraId="55947B0E" w14:textId="77777777" w:rsidR="00B058E9" w:rsidRPr="003B36F0" w:rsidRDefault="00B058E9" w:rsidP="006162AF">
            <w:pPr>
              <w:pStyle w:val="TAC"/>
              <w:rPr>
                <w:szCs w:val="22"/>
                <w:lang w:eastAsia="ko-KR"/>
              </w:rPr>
            </w:pPr>
            <w:r>
              <w:rPr>
                <w:rFonts w:hint="eastAsia"/>
                <w:szCs w:val="22"/>
                <w:lang w:eastAsia="ko-KR"/>
              </w:rPr>
              <w:t>-</w:t>
            </w:r>
            <w:r>
              <w:rPr>
                <w:szCs w:val="22"/>
                <w:lang w:eastAsia="ko-KR"/>
              </w:rPr>
              <w:t>73.3</w:t>
            </w:r>
          </w:p>
        </w:tc>
      </w:tr>
      <w:tr w:rsidR="00B058E9" w:rsidRPr="00C04A08" w14:paraId="143E1D47" w14:textId="77777777" w:rsidTr="006162AF">
        <w:trPr>
          <w:trHeight w:val="187"/>
          <w:jc w:val="center"/>
        </w:trPr>
        <w:tc>
          <w:tcPr>
            <w:tcW w:w="9629" w:type="dxa"/>
            <w:gridSpan w:val="8"/>
            <w:shd w:val="clear" w:color="auto" w:fill="auto"/>
          </w:tcPr>
          <w:p w14:paraId="3EF33B7E" w14:textId="77777777" w:rsidR="00B058E9" w:rsidRPr="00C04A08" w:rsidRDefault="00B058E9" w:rsidP="006162AF">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2DF5F1BA" w14:textId="77777777" w:rsidR="00B058E9" w:rsidRPr="00C04A08" w:rsidRDefault="00B058E9" w:rsidP="00B058E9"/>
    <w:p w14:paraId="4F474A9B" w14:textId="77777777" w:rsidR="00B058E9" w:rsidRPr="00C04A08" w:rsidRDefault="00B058E9" w:rsidP="00B058E9">
      <w:r w:rsidRPr="00C04A08">
        <w:t>The REFSENS requirement shall be met for an uplink transmission using QPSK DFT-s-OFDM waveforms and for uplink transmission bandwidth less than or equal to that specified in Table 7.3.2.1-2.</w:t>
      </w:r>
    </w:p>
    <w:p w14:paraId="7D05F492" w14:textId="77777777" w:rsidR="00B058E9" w:rsidRPr="00C04A08" w:rsidRDefault="00B058E9" w:rsidP="00B058E9">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49BF46B7" w14:textId="77777777" w:rsidR="00B058E9" w:rsidRDefault="00B058E9" w:rsidP="00070206">
      <w:pPr>
        <w:spacing w:after="0"/>
        <w:rPr>
          <w:ins w:id="125" w:author="yoonoh-c" w:date="2022-08-08T08:57:00Z"/>
          <w:noProof/>
        </w:rPr>
      </w:pPr>
    </w:p>
    <w:p w14:paraId="5E536858" w14:textId="77777777" w:rsidR="00041EC4" w:rsidRDefault="00041EC4" w:rsidP="00041EC4"/>
    <w:p w14:paraId="40D6E716" w14:textId="31030D94" w:rsidR="00041EC4" w:rsidRPr="000557C9" w:rsidRDefault="00041EC4" w:rsidP="00041EC4">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END</w:t>
      </w:r>
      <w:r w:rsidRPr="000557C9">
        <w:rPr>
          <w:rFonts w:ascii="Arial" w:hAnsi="Arial" w:cs="Arial"/>
          <w:color w:val="FF0000"/>
        </w:rPr>
        <w:t xml:space="preserve"> OF CHANGE #</w:t>
      </w:r>
      <w:r>
        <w:rPr>
          <w:rFonts w:ascii="Arial" w:hAnsi="Arial" w:cs="Arial"/>
          <w:color w:val="FF0000"/>
        </w:rPr>
        <w:t>3</w:t>
      </w:r>
      <w:r w:rsidRPr="000557C9">
        <w:rPr>
          <w:rFonts w:ascii="Arial" w:hAnsi="Arial" w:cs="Arial"/>
          <w:color w:val="FF0000"/>
        </w:rPr>
        <w:t xml:space="preserve"> </w:t>
      </w:r>
      <w:r w:rsidRPr="000557C9">
        <w:rPr>
          <w:rFonts w:ascii="Arial" w:hAnsi="Arial" w:cs="Arial"/>
          <w:noProof/>
          <w:color w:val="FF0000"/>
        </w:rPr>
        <w:t>&gt;</w:t>
      </w:r>
    </w:p>
    <w:p w14:paraId="0F6C1F25" w14:textId="77777777" w:rsidR="00041EC4" w:rsidRDefault="00041EC4" w:rsidP="00041EC4">
      <w:pPr>
        <w:spacing w:after="0"/>
        <w:rPr>
          <w:noProof/>
        </w:rPr>
      </w:pPr>
    </w:p>
    <w:p w14:paraId="594F9D53" w14:textId="77777777" w:rsidR="00041EC4" w:rsidRPr="00B058E9" w:rsidRDefault="00041EC4" w:rsidP="00070206">
      <w:pPr>
        <w:spacing w:after="0"/>
        <w:rPr>
          <w:noProof/>
        </w:rPr>
      </w:pPr>
    </w:p>
    <w:sectPr w:rsidR="00041EC4" w:rsidRPr="00B058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87C7B" w14:textId="77777777" w:rsidR="00CC7560" w:rsidRDefault="00CC7560">
      <w:r>
        <w:separator/>
      </w:r>
    </w:p>
  </w:endnote>
  <w:endnote w:type="continuationSeparator" w:id="0">
    <w:p w14:paraId="14C48E9F" w14:textId="77777777" w:rsidR="00CC7560" w:rsidRDefault="00CC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FE680" w14:textId="77777777" w:rsidR="00CC7560" w:rsidRDefault="00CC7560">
      <w:r>
        <w:separator/>
      </w:r>
    </w:p>
  </w:footnote>
  <w:footnote w:type="continuationSeparator" w:id="0">
    <w:p w14:paraId="73349DAC" w14:textId="77777777" w:rsidR="00CC7560" w:rsidRDefault="00CC7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5AAC" w:rsidRDefault="00F15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5AAC" w:rsidRDefault="00F15A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5AAC" w:rsidRDefault="00F15A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5AAC" w:rsidRDefault="00F15A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097548"/>
    <w:multiLevelType w:val="hybridMultilevel"/>
    <w:tmpl w:val="4D02C26C"/>
    <w:lvl w:ilvl="0" w:tplc="A2BE05B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4C19DC"/>
    <w:multiLevelType w:val="hybridMultilevel"/>
    <w:tmpl w:val="D61807B8"/>
    <w:lvl w:ilvl="0" w:tplc="2D2E8522">
      <w:start w:val="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BF"/>
    <w:rsid w:val="00022E4A"/>
    <w:rsid w:val="00041EC4"/>
    <w:rsid w:val="00052AB7"/>
    <w:rsid w:val="00070206"/>
    <w:rsid w:val="00077FB0"/>
    <w:rsid w:val="000905F5"/>
    <w:rsid w:val="000A4EBD"/>
    <w:rsid w:val="000A6394"/>
    <w:rsid w:val="000B3AAB"/>
    <w:rsid w:val="000B7FED"/>
    <w:rsid w:val="000C038A"/>
    <w:rsid w:val="000C3912"/>
    <w:rsid w:val="000C6598"/>
    <w:rsid w:val="000D44B3"/>
    <w:rsid w:val="000E03BD"/>
    <w:rsid w:val="000F1184"/>
    <w:rsid w:val="0010590C"/>
    <w:rsid w:val="0012277B"/>
    <w:rsid w:val="00145D43"/>
    <w:rsid w:val="00157C29"/>
    <w:rsid w:val="00192C46"/>
    <w:rsid w:val="001A08B3"/>
    <w:rsid w:val="001A2CA0"/>
    <w:rsid w:val="001A7B60"/>
    <w:rsid w:val="001B52F0"/>
    <w:rsid w:val="001B7A65"/>
    <w:rsid w:val="001E41F3"/>
    <w:rsid w:val="001F229D"/>
    <w:rsid w:val="0026004D"/>
    <w:rsid w:val="002640DD"/>
    <w:rsid w:val="00275D12"/>
    <w:rsid w:val="00284FEB"/>
    <w:rsid w:val="002860C4"/>
    <w:rsid w:val="002B5741"/>
    <w:rsid w:val="002E472E"/>
    <w:rsid w:val="003004A4"/>
    <w:rsid w:val="00305409"/>
    <w:rsid w:val="00326252"/>
    <w:rsid w:val="00340AEB"/>
    <w:rsid w:val="003609EF"/>
    <w:rsid w:val="0036231A"/>
    <w:rsid w:val="00374DD4"/>
    <w:rsid w:val="003844CE"/>
    <w:rsid w:val="00391EED"/>
    <w:rsid w:val="003B1F41"/>
    <w:rsid w:val="003C4CB8"/>
    <w:rsid w:val="003E1A36"/>
    <w:rsid w:val="00410371"/>
    <w:rsid w:val="004242F1"/>
    <w:rsid w:val="00435D99"/>
    <w:rsid w:val="00442C64"/>
    <w:rsid w:val="00450CEE"/>
    <w:rsid w:val="004B566D"/>
    <w:rsid w:val="004B75B7"/>
    <w:rsid w:val="004D1D40"/>
    <w:rsid w:val="0051580D"/>
    <w:rsid w:val="00547111"/>
    <w:rsid w:val="00553A9D"/>
    <w:rsid w:val="00573AED"/>
    <w:rsid w:val="00580380"/>
    <w:rsid w:val="00580460"/>
    <w:rsid w:val="00592D74"/>
    <w:rsid w:val="005A0829"/>
    <w:rsid w:val="005A3A9E"/>
    <w:rsid w:val="005A4244"/>
    <w:rsid w:val="005D47AA"/>
    <w:rsid w:val="005E2C44"/>
    <w:rsid w:val="00621188"/>
    <w:rsid w:val="00622449"/>
    <w:rsid w:val="006257ED"/>
    <w:rsid w:val="00641970"/>
    <w:rsid w:val="00643953"/>
    <w:rsid w:val="00646DA5"/>
    <w:rsid w:val="00657052"/>
    <w:rsid w:val="00665C47"/>
    <w:rsid w:val="0067116E"/>
    <w:rsid w:val="00682E40"/>
    <w:rsid w:val="006911D1"/>
    <w:rsid w:val="00695808"/>
    <w:rsid w:val="006B46FB"/>
    <w:rsid w:val="006D5986"/>
    <w:rsid w:val="006D5BEF"/>
    <w:rsid w:val="006E21FB"/>
    <w:rsid w:val="00707EF5"/>
    <w:rsid w:val="007176FF"/>
    <w:rsid w:val="00753979"/>
    <w:rsid w:val="00771253"/>
    <w:rsid w:val="007912F8"/>
    <w:rsid w:val="00792342"/>
    <w:rsid w:val="007977A8"/>
    <w:rsid w:val="007B2F81"/>
    <w:rsid w:val="007B512A"/>
    <w:rsid w:val="007C2097"/>
    <w:rsid w:val="007D6A07"/>
    <w:rsid w:val="007F18E6"/>
    <w:rsid w:val="007F6157"/>
    <w:rsid w:val="007F7259"/>
    <w:rsid w:val="008005A5"/>
    <w:rsid w:val="008005BC"/>
    <w:rsid w:val="008040A8"/>
    <w:rsid w:val="008231BD"/>
    <w:rsid w:val="008279FA"/>
    <w:rsid w:val="00855D7B"/>
    <w:rsid w:val="008626E7"/>
    <w:rsid w:val="00864310"/>
    <w:rsid w:val="00870EE7"/>
    <w:rsid w:val="00881C7B"/>
    <w:rsid w:val="008863B9"/>
    <w:rsid w:val="00890ACB"/>
    <w:rsid w:val="008A45A6"/>
    <w:rsid w:val="008F3789"/>
    <w:rsid w:val="008F686C"/>
    <w:rsid w:val="0090471B"/>
    <w:rsid w:val="00905CA5"/>
    <w:rsid w:val="009148DE"/>
    <w:rsid w:val="0091586B"/>
    <w:rsid w:val="009212B6"/>
    <w:rsid w:val="00924211"/>
    <w:rsid w:val="00930F52"/>
    <w:rsid w:val="009318BC"/>
    <w:rsid w:val="00941E30"/>
    <w:rsid w:val="00950E49"/>
    <w:rsid w:val="00952AAF"/>
    <w:rsid w:val="009777D9"/>
    <w:rsid w:val="00991B88"/>
    <w:rsid w:val="009A5753"/>
    <w:rsid w:val="009A579D"/>
    <w:rsid w:val="009A7F27"/>
    <w:rsid w:val="009C0C2E"/>
    <w:rsid w:val="009E3297"/>
    <w:rsid w:val="009F734F"/>
    <w:rsid w:val="00A01337"/>
    <w:rsid w:val="00A031BC"/>
    <w:rsid w:val="00A074B1"/>
    <w:rsid w:val="00A246B6"/>
    <w:rsid w:val="00A47E70"/>
    <w:rsid w:val="00A50CF0"/>
    <w:rsid w:val="00A7671C"/>
    <w:rsid w:val="00AA2CBC"/>
    <w:rsid w:val="00AB1EBA"/>
    <w:rsid w:val="00AC5820"/>
    <w:rsid w:val="00AD1CD8"/>
    <w:rsid w:val="00AE2D63"/>
    <w:rsid w:val="00B058E9"/>
    <w:rsid w:val="00B14591"/>
    <w:rsid w:val="00B258BB"/>
    <w:rsid w:val="00B67B97"/>
    <w:rsid w:val="00B83B92"/>
    <w:rsid w:val="00B87E68"/>
    <w:rsid w:val="00B968C8"/>
    <w:rsid w:val="00BA3EC5"/>
    <w:rsid w:val="00BA51D9"/>
    <w:rsid w:val="00BB5DFC"/>
    <w:rsid w:val="00BC17C3"/>
    <w:rsid w:val="00BD279D"/>
    <w:rsid w:val="00BD6BB8"/>
    <w:rsid w:val="00BF63B5"/>
    <w:rsid w:val="00C041EE"/>
    <w:rsid w:val="00C37D95"/>
    <w:rsid w:val="00C56450"/>
    <w:rsid w:val="00C66BA2"/>
    <w:rsid w:val="00C95985"/>
    <w:rsid w:val="00CC5026"/>
    <w:rsid w:val="00CC68D0"/>
    <w:rsid w:val="00CC7560"/>
    <w:rsid w:val="00CC7D5C"/>
    <w:rsid w:val="00CD3FEF"/>
    <w:rsid w:val="00CE2510"/>
    <w:rsid w:val="00CF221A"/>
    <w:rsid w:val="00CF501B"/>
    <w:rsid w:val="00CF6F5D"/>
    <w:rsid w:val="00D03F9A"/>
    <w:rsid w:val="00D06D51"/>
    <w:rsid w:val="00D24991"/>
    <w:rsid w:val="00D345FE"/>
    <w:rsid w:val="00D50255"/>
    <w:rsid w:val="00D550AB"/>
    <w:rsid w:val="00D65B7D"/>
    <w:rsid w:val="00D66520"/>
    <w:rsid w:val="00DB1A32"/>
    <w:rsid w:val="00DB5A1B"/>
    <w:rsid w:val="00DE34CF"/>
    <w:rsid w:val="00E13F3D"/>
    <w:rsid w:val="00E34898"/>
    <w:rsid w:val="00E57CB5"/>
    <w:rsid w:val="00EB09B7"/>
    <w:rsid w:val="00EE07D7"/>
    <w:rsid w:val="00EE7D7C"/>
    <w:rsid w:val="00F15AAC"/>
    <w:rsid w:val="00F25D98"/>
    <w:rsid w:val="00F300FB"/>
    <w:rsid w:val="00F31E72"/>
    <w:rsid w:val="00F703DE"/>
    <w:rsid w:val="00F76593"/>
    <w:rsid w:val="00FA2952"/>
    <w:rsid w:val="00FB6386"/>
    <w:rsid w:val="00FD5B69"/>
    <w:rsid w:val="00FE0170"/>
    <w:rsid w:val="00FE635D"/>
    <w:rsid w:val="00FF318A"/>
    <w:rsid w:val="00FF60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EC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924211"/>
    <w:rPr>
      <w:rFonts w:ascii="Arial" w:hAnsi="Arial"/>
      <w:lang w:val="en-GB" w:eastAsia="en-US"/>
    </w:rPr>
  </w:style>
  <w:style w:type="character" w:customStyle="1" w:styleId="Char0">
    <w:name w:val="메모 텍스트 Char"/>
    <w:basedOn w:val="a0"/>
    <w:link w:val="ac"/>
    <w:uiPriority w:val="99"/>
    <w:qFormat/>
    <w:rsid w:val="00070206"/>
    <w:rPr>
      <w:rFonts w:ascii="Times New Roman" w:hAnsi="Times New Roman"/>
      <w:lang w:val="en-GB" w:eastAsia="en-US"/>
    </w:rPr>
  </w:style>
  <w:style w:type="character" w:customStyle="1" w:styleId="THChar">
    <w:name w:val="TH Char"/>
    <w:link w:val="TH"/>
    <w:qFormat/>
    <w:rsid w:val="00070206"/>
    <w:rPr>
      <w:rFonts w:ascii="Arial" w:hAnsi="Arial"/>
      <w:b/>
      <w:lang w:val="en-GB" w:eastAsia="en-US"/>
    </w:rPr>
  </w:style>
  <w:style w:type="character" w:customStyle="1" w:styleId="4Char">
    <w:name w:val="제목 4 Char"/>
    <w:basedOn w:val="a0"/>
    <w:link w:val="4"/>
    <w:rsid w:val="00BC17C3"/>
    <w:rPr>
      <w:rFonts w:ascii="Arial" w:hAnsi="Arial"/>
      <w:sz w:val="24"/>
      <w:lang w:val="en-GB" w:eastAsia="en-US"/>
    </w:rPr>
  </w:style>
  <w:style w:type="character" w:customStyle="1" w:styleId="TACChar">
    <w:name w:val="TAC Char"/>
    <w:link w:val="TAC"/>
    <w:qFormat/>
    <w:rsid w:val="00BC17C3"/>
    <w:rPr>
      <w:rFonts w:ascii="Arial" w:hAnsi="Arial"/>
      <w:sz w:val="18"/>
      <w:lang w:val="en-GB" w:eastAsia="en-US"/>
    </w:rPr>
  </w:style>
  <w:style w:type="character" w:customStyle="1" w:styleId="TAHCar">
    <w:name w:val="TAH Car"/>
    <w:link w:val="TAH"/>
    <w:qFormat/>
    <w:rsid w:val="00BC17C3"/>
    <w:rPr>
      <w:rFonts w:ascii="Arial" w:hAnsi="Arial"/>
      <w:b/>
      <w:sz w:val="18"/>
      <w:lang w:val="en-GB" w:eastAsia="en-US"/>
    </w:rPr>
  </w:style>
  <w:style w:type="character" w:customStyle="1" w:styleId="TANChar">
    <w:name w:val="TAN Char"/>
    <w:link w:val="TAN"/>
    <w:qFormat/>
    <w:rsid w:val="00BC17C3"/>
    <w:rPr>
      <w:rFonts w:ascii="Arial" w:hAnsi="Arial"/>
      <w:sz w:val="18"/>
      <w:lang w:val="en-GB" w:eastAsia="en-US"/>
    </w:rPr>
  </w:style>
  <w:style w:type="paragraph" w:styleId="af1">
    <w:name w:val="Revision"/>
    <w:hidden/>
    <w:uiPriority w:val="99"/>
    <w:semiHidden/>
    <w:rsid w:val="008005A5"/>
    <w:rPr>
      <w:rFonts w:ascii="Times New Roman" w:hAnsi="Times New Roman"/>
      <w:lang w:val="en-GB" w:eastAsia="en-US"/>
    </w:rPr>
  </w:style>
  <w:style w:type="character" w:customStyle="1" w:styleId="B1Char">
    <w:name w:val="B1 Char"/>
    <w:link w:val="B1"/>
    <w:qFormat/>
    <w:locked/>
    <w:rsid w:val="00FD5B69"/>
    <w:rPr>
      <w:rFonts w:ascii="Times New Roman" w:hAnsi="Times New Roman"/>
      <w:lang w:val="en-GB" w:eastAsia="en-US"/>
    </w:rPr>
  </w:style>
  <w:style w:type="character" w:customStyle="1" w:styleId="EQChar">
    <w:name w:val="EQ Char"/>
    <w:link w:val="EQ"/>
    <w:qFormat/>
    <w:locked/>
    <w:rsid w:val="00FD5B69"/>
    <w:rPr>
      <w:rFonts w:ascii="Times New Roman" w:hAnsi="Times New Roman"/>
      <w:noProof/>
      <w:lang w:val="en-GB" w:eastAsia="en-US"/>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basedOn w:val="a0"/>
    <w:link w:val="2"/>
    <w:qFormat/>
    <w:rsid w:val="00450CEE"/>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0"/>
    <w:link w:val="3"/>
    <w:qFormat/>
    <w:rsid w:val="00450CEE"/>
    <w:rPr>
      <w:rFonts w:ascii="Arial" w:hAnsi="Arial"/>
      <w:sz w:val="28"/>
      <w:lang w:val="en-GB" w:eastAsia="en-US"/>
    </w:rPr>
  </w:style>
  <w:style w:type="character" w:customStyle="1" w:styleId="Char">
    <w:name w:val="글머리 기호 Char"/>
    <w:link w:val="a7"/>
    <w:qFormat/>
    <w:rsid w:val="00450C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5E95-615E-4728-8B39-DAD63D306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1116</Words>
  <Characters>6364</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3</cp:revision>
  <cp:lastPrinted>1900-01-01T08:00:00Z</cp:lastPrinted>
  <dcterms:created xsi:type="dcterms:W3CDTF">2022-08-10T04:16:00Z</dcterms:created>
  <dcterms:modified xsi:type="dcterms:W3CDTF">2022-08-10T04:16:00Z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